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AB395" w14:textId="3CEDA43B" w:rsidR="00DA7C9D" w:rsidRPr="006A7002" w:rsidRDefault="001B45F7">
      <w:pPr>
        <w:spacing w:after="120"/>
        <w:ind w:left="1985" w:hanging="1985"/>
        <w:outlineLvl w:val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>6-bis-e</w:t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</w:t>
      </w:r>
      <w:r w:rsidR="006A7002" w:rsidRPr="006A7002">
        <w:rPr>
          <w:rFonts w:ascii="Arial" w:eastAsiaTheme="minorEastAsia" w:hAnsi="Arial" w:cs="Arial"/>
          <w:b/>
          <w:sz w:val="24"/>
          <w:szCs w:val="24"/>
          <w:lang w:eastAsia="zh-CN"/>
        </w:rPr>
        <w:t>R4-2306188</w:t>
      </w:r>
    </w:p>
    <w:p w14:paraId="6678108D" w14:textId="77777777" w:rsidR="00DA7C9D" w:rsidRDefault="001B45F7">
      <w:pPr>
        <w:spacing w:after="120"/>
        <w:ind w:left="1985" w:hanging="1985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 April 17 – April 26, 2023</w:t>
      </w:r>
    </w:p>
    <w:p w14:paraId="271FDE9F" w14:textId="77777777" w:rsidR="00DA7C9D" w:rsidRDefault="00DA7C9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CAC34BC" w14:textId="77777777" w:rsidR="00DA7C9D" w:rsidRDefault="001B45F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4.18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,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4.19</w:t>
      </w:r>
    </w:p>
    <w:p w14:paraId="456FC1E6" w14:textId="77777777" w:rsidR="00DA7C9D" w:rsidRDefault="001B45F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6B6E77D5" w14:textId="77777777" w:rsidR="00DA7C9D" w:rsidRDefault="001B45F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[106-bis-e][108] HPUE_Basket_Intra-CA_TDD</w:t>
      </w:r>
    </w:p>
    <w:p w14:paraId="07F81A12" w14:textId="77777777" w:rsidR="00DA7C9D" w:rsidRDefault="001B45F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540CE966" w14:textId="77777777" w:rsidR="00DA7C9D" w:rsidRDefault="001B45F7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E62C520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Thread [108] includes following topics:</w:t>
      </w:r>
    </w:p>
    <w:p w14:paraId="7E3112A5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1.</w:t>
      </w:r>
      <w:r>
        <w:rPr>
          <w:color w:val="0070C0"/>
          <w:lang w:eastAsia="zh-CN"/>
        </w:rPr>
        <w:tab/>
        <w:t>Topic #1:</w:t>
      </w:r>
      <w:bookmarkStart w:id="0" w:name="_Hlk115902041"/>
      <w:r>
        <w:rPr>
          <w:color w:val="0070C0"/>
          <w:lang w:eastAsia="zh-CN"/>
        </w:rPr>
        <w:t xml:space="preserve"> Issues for HPUE_NR_FR1_TDD_intra_CA_R18 (Agenda 4.18)</w:t>
      </w:r>
      <w:bookmarkEnd w:id="0"/>
    </w:p>
    <w:p w14:paraId="3BA542B8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2.</w:t>
      </w:r>
      <w:r>
        <w:rPr>
          <w:color w:val="0070C0"/>
          <w:lang w:eastAsia="zh-CN"/>
        </w:rPr>
        <w:tab/>
        <w:t xml:space="preserve">Topic #2: Issues for </w:t>
      </w:r>
      <w:bookmarkStart w:id="1" w:name="_Hlk115902086"/>
      <w:r>
        <w:rPr>
          <w:color w:val="0070C0"/>
          <w:lang w:eastAsia="zh-CN"/>
        </w:rPr>
        <w:t>HPUE_NR_FR1_TDD_R18 (Agenda 4.19)</w:t>
      </w:r>
      <w:bookmarkEnd w:id="1"/>
    </w:p>
    <w:p w14:paraId="4DFD7392" w14:textId="77777777" w:rsidR="00DA7C9D" w:rsidRDefault="00DA7C9D">
      <w:pPr>
        <w:rPr>
          <w:color w:val="0070C0"/>
          <w:lang w:eastAsia="zh-CN"/>
        </w:rPr>
      </w:pPr>
    </w:p>
    <w:p w14:paraId="0F478301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It is appreciated that the delegates for this topic put their contact information in the table below.</w:t>
      </w:r>
    </w:p>
    <w:p w14:paraId="45798478" w14:textId="77777777" w:rsidR="00DA7C9D" w:rsidRDefault="001B45F7">
      <w:pPr>
        <w:jc w:val="center"/>
        <w:outlineLvl w:val="0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82"/>
        <w:gridCol w:w="3182"/>
        <w:gridCol w:w="3267"/>
      </w:tblGrid>
      <w:tr w:rsidR="00DA7C9D" w14:paraId="2BDC59E7" w14:textId="77777777">
        <w:tc>
          <w:tcPr>
            <w:tcW w:w="3210" w:type="dxa"/>
          </w:tcPr>
          <w:p w14:paraId="61DBD7E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49F64009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07037CEE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DA7C9D" w14:paraId="497252AC" w14:textId="77777777">
        <w:tc>
          <w:tcPr>
            <w:tcW w:w="3210" w:type="dxa"/>
          </w:tcPr>
          <w:p w14:paraId="3F71C98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" w:author="jinwang (A)" w:date="2023-04-17T11:20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  <w:ins w:id="3" w:author="jinwang (A)" w:date="2023-04-17T11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(JW)</w:t>
              </w:r>
            </w:ins>
          </w:p>
        </w:tc>
        <w:tc>
          <w:tcPr>
            <w:tcW w:w="3210" w:type="dxa"/>
          </w:tcPr>
          <w:p w14:paraId="0B4D65B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" w:author="jinwang (A)" w:date="2023-04-17T11:21:00Z">
              <w:r>
                <w:rPr>
                  <w:rFonts w:eastAsiaTheme="minorEastAsia"/>
                  <w:color w:val="0070C0"/>
                  <w:lang w:val="en-US" w:eastAsia="zh-CN"/>
                </w:rPr>
                <w:t>Jin Wang</w:t>
              </w:r>
            </w:ins>
          </w:p>
        </w:tc>
        <w:tc>
          <w:tcPr>
            <w:tcW w:w="3211" w:type="dxa"/>
          </w:tcPr>
          <w:p w14:paraId="3343C1E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begin"/>
              </w:r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 HYPERLINK "mailto:</w:instrText>
              </w:r>
            </w:ins>
            <w:ins w:id="6" w:author="jinwang (A)" w:date="2023-04-17T11:21:00Z">
              <w:r>
                <w:rPr>
                  <w:rFonts w:eastAsiaTheme="minorEastAsia"/>
                  <w:color w:val="0070C0"/>
                  <w:lang w:val="en-US" w:eastAsia="zh-CN"/>
                </w:rPr>
                <w:instrText>jinwang@huawei.com</w:instrText>
              </w:r>
            </w:ins>
            <w:ins w:id="7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" </w:instrText>
              </w:r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separate"/>
              </w:r>
            </w:ins>
            <w:ins w:id="8" w:author="jinwang (A)" w:date="2023-04-17T11:21:00Z">
              <w:r>
                <w:rPr>
                  <w:rStyle w:val="af7"/>
                  <w:rFonts w:eastAsiaTheme="minorEastAsia"/>
                  <w:lang w:val="en-US" w:eastAsia="zh-CN"/>
                </w:rPr>
                <w:t>jinwang@huawei.com</w:t>
              </w:r>
            </w:ins>
            <w:ins w:id="9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end"/>
              </w:r>
            </w:ins>
          </w:p>
        </w:tc>
      </w:tr>
      <w:tr w:rsidR="00DA7C9D" w14:paraId="03D3CBC8" w14:textId="77777777">
        <w:trPr>
          <w:ins w:id="10" w:author="Nokia - Johannes" w:date="2023-04-17T14:22:00Z"/>
        </w:trPr>
        <w:tc>
          <w:tcPr>
            <w:tcW w:w="3210" w:type="dxa"/>
          </w:tcPr>
          <w:p w14:paraId="41DA5A37" w14:textId="77777777" w:rsidR="00DA7C9D" w:rsidRDefault="001B45F7">
            <w:pPr>
              <w:spacing w:after="120"/>
              <w:rPr>
                <w:ins w:id="11" w:author="Nokia - Johannes" w:date="2023-04-17T14:22:00Z"/>
                <w:rFonts w:eastAsiaTheme="minorEastAsia"/>
                <w:color w:val="0070C0"/>
                <w:lang w:val="en-US" w:eastAsia="zh-CN"/>
              </w:rPr>
            </w:pPr>
            <w:ins w:id="12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3210" w:type="dxa"/>
          </w:tcPr>
          <w:p w14:paraId="70C3BFA0" w14:textId="77777777" w:rsidR="00DA7C9D" w:rsidRDefault="001B45F7">
            <w:pPr>
              <w:spacing w:after="120"/>
              <w:rPr>
                <w:ins w:id="13" w:author="Nokia - Johannes" w:date="2023-04-17T14:22:00Z"/>
                <w:rFonts w:eastAsiaTheme="minorEastAsia"/>
                <w:color w:val="0070C0"/>
                <w:lang w:val="en-US" w:eastAsia="zh-CN"/>
              </w:rPr>
            </w:pPr>
            <w:ins w:id="14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t>Johannes Hejselbaek</w:t>
              </w:r>
            </w:ins>
          </w:p>
        </w:tc>
        <w:tc>
          <w:tcPr>
            <w:tcW w:w="3211" w:type="dxa"/>
          </w:tcPr>
          <w:p w14:paraId="209B608D" w14:textId="77777777" w:rsidR="00DA7C9D" w:rsidRDefault="001B45F7">
            <w:pPr>
              <w:spacing w:after="120"/>
              <w:rPr>
                <w:ins w:id="15" w:author="Nokia - Johannes" w:date="2023-04-17T14:22:00Z"/>
                <w:rFonts w:eastAsiaTheme="minorEastAsia"/>
                <w:color w:val="0070C0"/>
                <w:lang w:val="en-US" w:eastAsia="zh-CN"/>
              </w:rPr>
            </w:pPr>
            <w:ins w:id="16" w:author="Nokia - Johannes" w:date="2023-04-17T14:22:00Z">
              <w:r>
                <w:rPr>
                  <w:rFonts w:eastAsiaTheme="minorEastAsia"/>
                  <w:color w:val="0070C0"/>
                  <w:lang w:val="en-US" w:eastAsia="zh-CN"/>
                </w:rPr>
                <w:t>Johannes.hejselbaek@nokia.com</w:t>
              </w:r>
            </w:ins>
          </w:p>
        </w:tc>
      </w:tr>
      <w:tr w:rsidR="00DA7C9D" w14:paraId="1F44D75C" w14:textId="77777777">
        <w:trPr>
          <w:ins w:id="17" w:author="Yuanyuan Zhang" w:date="2023-04-18T19:45:00Z"/>
        </w:trPr>
        <w:tc>
          <w:tcPr>
            <w:tcW w:w="3210" w:type="dxa"/>
          </w:tcPr>
          <w:p w14:paraId="6F3D60DD" w14:textId="77777777" w:rsidR="00DA7C9D" w:rsidRDefault="001B45F7">
            <w:pPr>
              <w:spacing w:after="120"/>
              <w:rPr>
                <w:ins w:id="18" w:author="Yuanyuan Zhang" w:date="2023-04-18T19:45:00Z"/>
                <w:rFonts w:eastAsiaTheme="minorEastAsia"/>
                <w:color w:val="0070C0"/>
                <w:lang w:val="en-US" w:eastAsia="zh-CN"/>
              </w:rPr>
            </w:pPr>
            <w:ins w:id="19" w:author="Yuanyuan Zhang" w:date="2023-04-18T19:4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</w:t>
              </w:r>
            </w:ins>
          </w:p>
        </w:tc>
        <w:tc>
          <w:tcPr>
            <w:tcW w:w="3210" w:type="dxa"/>
          </w:tcPr>
          <w:p w14:paraId="20B9FABE" w14:textId="77777777" w:rsidR="00DA7C9D" w:rsidRDefault="001B45F7">
            <w:pPr>
              <w:spacing w:after="120"/>
              <w:rPr>
                <w:ins w:id="20" w:author="Yuanyuan Zhang" w:date="2023-04-18T19:45:00Z"/>
                <w:rFonts w:eastAsiaTheme="minorEastAsia"/>
                <w:color w:val="0070C0"/>
                <w:lang w:val="en-US" w:eastAsia="zh-CN"/>
              </w:rPr>
            </w:pPr>
            <w:ins w:id="21" w:author="Yuanyuan Zhang" w:date="2023-04-18T19:4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Y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uanyuan Zhang</w:t>
              </w:r>
            </w:ins>
          </w:p>
        </w:tc>
        <w:tc>
          <w:tcPr>
            <w:tcW w:w="3211" w:type="dxa"/>
          </w:tcPr>
          <w:p w14:paraId="19D519A0" w14:textId="77777777" w:rsidR="00DA7C9D" w:rsidRDefault="009C0647">
            <w:pPr>
              <w:spacing w:after="120"/>
              <w:rPr>
                <w:ins w:id="22" w:author="Yuanyuan Zhang" w:date="2023-04-18T19:45:00Z"/>
                <w:rFonts w:eastAsiaTheme="minorEastAsia"/>
                <w:color w:val="0070C0"/>
                <w:lang w:val="en-US" w:eastAsia="zh-CN"/>
              </w:rPr>
            </w:pPr>
            <w:ins w:id="23" w:author="Yasuki Suzuki (KDDI)" w:date="2023-04-19T19:07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begin"/>
              </w:r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 HYPERLINK "mailto:</w:instrText>
              </w:r>
            </w:ins>
            <w:ins w:id="24" w:author="Yuanyuan Zhang" w:date="2023-04-18T19:45:00Z">
              <w:r>
                <w:rPr>
                  <w:rFonts w:eastAsiaTheme="minorEastAsia"/>
                  <w:color w:val="0070C0"/>
                  <w:lang w:val="en-US" w:eastAsia="zh-CN"/>
                </w:rPr>
                <w:instrText>Tina55.zhang@samsung.com</w:instrText>
              </w:r>
            </w:ins>
            <w:ins w:id="25" w:author="Yasuki Suzuki (KDDI)" w:date="2023-04-19T19:07:00Z">
              <w:r>
                <w:rPr>
                  <w:rFonts w:eastAsiaTheme="minorEastAsia"/>
                  <w:color w:val="0070C0"/>
                  <w:lang w:val="en-US" w:eastAsia="zh-CN"/>
                </w:rPr>
                <w:instrText xml:space="preserve">" </w:instrText>
              </w:r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separate"/>
              </w:r>
            </w:ins>
            <w:ins w:id="26" w:author="Yuanyuan Zhang" w:date="2023-04-18T19:45:00Z">
              <w:r w:rsidRPr="007B6F88">
                <w:rPr>
                  <w:rStyle w:val="af7"/>
                  <w:rFonts w:eastAsiaTheme="minorEastAsia"/>
                  <w:lang w:val="en-US" w:eastAsia="zh-CN"/>
                </w:rPr>
                <w:t>Tina55.zhang@samsung.com</w:t>
              </w:r>
            </w:ins>
            <w:ins w:id="27" w:author="Yasuki Suzuki (KDDI)" w:date="2023-04-19T19:07:00Z">
              <w:r>
                <w:rPr>
                  <w:rFonts w:eastAsiaTheme="minorEastAsia"/>
                  <w:color w:val="0070C0"/>
                  <w:lang w:val="en-US" w:eastAsia="zh-CN"/>
                </w:rPr>
                <w:fldChar w:fldCharType="end"/>
              </w:r>
            </w:ins>
          </w:p>
        </w:tc>
      </w:tr>
      <w:tr w:rsidR="009C0647" w14:paraId="0E0C2DA4" w14:textId="77777777">
        <w:trPr>
          <w:ins w:id="28" w:author="Yasuki Suzuki (KDDI)" w:date="2023-04-19T19:07:00Z"/>
        </w:trPr>
        <w:tc>
          <w:tcPr>
            <w:tcW w:w="3210" w:type="dxa"/>
          </w:tcPr>
          <w:p w14:paraId="2F069BCC" w14:textId="77777777" w:rsidR="009C0647" w:rsidRPr="009C0647" w:rsidRDefault="009C0647">
            <w:pPr>
              <w:spacing w:after="120"/>
              <w:rPr>
                <w:ins w:id="29" w:author="Yasuki Suzuki (KDDI)" w:date="2023-04-19T19:07:00Z"/>
                <w:rFonts w:eastAsiaTheme="minorEastAsia"/>
                <w:color w:val="0070C0"/>
                <w:lang w:eastAsia="zh-CN"/>
              </w:rPr>
            </w:pPr>
            <w:ins w:id="30" w:author="Yasuki Suzuki (KDDI)" w:date="2023-04-19T19:08:00Z">
              <w:r>
                <w:rPr>
                  <w:rFonts w:eastAsiaTheme="minorEastAsia"/>
                  <w:color w:val="0070C0"/>
                  <w:lang w:eastAsia="zh-CN"/>
                </w:rPr>
                <w:t>KDDI</w:t>
              </w:r>
            </w:ins>
          </w:p>
        </w:tc>
        <w:tc>
          <w:tcPr>
            <w:tcW w:w="3210" w:type="dxa"/>
          </w:tcPr>
          <w:p w14:paraId="2B939D81" w14:textId="77777777" w:rsidR="009C0647" w:rsidRPr="009C0647" w:rsidRDefault="009C0647">
            <w:pPr>
              <w:spacing w:after="120"/>
              <w:rPr>
                <w:ins w:id="31" w:author="Yasuki Suzuki (KDDI)" w:date="2023-04-19T19:07:00Z"/>
                <w:color w:val="0070C0"/>
                <w:lang w:val="en-US" w:eastAsia="ja-JP"/>
              </w:rPr>
            </w:pPr>
            <w:ins w:id="32" w:author="Yasuki Suzuki (KDDI)" w:date="2023-04-19T19:08:00Z">
              <w:r>
                <w:rPr>
                  <w:rFonts w:hint="eastAsia"/>
                  <w:color w:val="0070C0"/>
                  <w:lang w:val="en-US" w:eastAsia="ja-JP"/>
                </w:rPr>
                <w:t>Y</w:t>
              </w:r>
              <w:r>
                <w:rPr>
                  <w:color w:val="0070C0"/>
                  <w:lang w:val="en-US" w:eastAsia="ja-JP"/>
                </w:rPr>
                <w:t>asuki Suzuki</w:t>
              </w:r>
            </w:ins>
          </w:p>
        </w:tc>
        <w:tc>
          <w:tcPr>
            <w:tcW w:w="3211" w:type="dxa"/>
          </w:tcPr>
          <w:p w14:paraId="590E20C6" w14:textId="77777777" w:rsidR="009C0647" w:rsidRPr="009C0647" w:rsidRDefault="009C0647">
            <w:pPr>
              <w:spacing w:after="120"/>
              <w:rPr>
                <w:ins w:id="33" w:author="Yasuki Suzuki (KDDI)" w:date="2023-04-19T19:07:00Z"/>
                <w:color w:val="0070C0"/>
                <w:lang w:val="en-US" w:eastAsia="ja-JP"/>
              </w:rPr>
            </w:pPr>
            <w:ins w:id="34" w:author="Yasuki Suzuki (KDDI)" w:date="2023-04-19T19:08:00Z">
              <w:r>
                <w:rPr>
                  <w:color w:val="0070C0"/>
                  <w:lang w:val="en-US" w:eastAsia="ja-JP"/>
                </w:rPr>
                <w:fldChar w:fldCharType="begin"/>
              </w:r>
              <w:r>
                <w:rPr>
                  <w:color w:val="0070C0"/>
                  <w:lang w:val="en-US" w:eastAsia="ja-JP"/>
                </w:rPr>
                <w:instrText xml:space="preserve"> HYPERLINK "mailto:ui-suzuki@kddi.com" </w:instrText>
              </w:r>
              <w:r>
                <w:rPr>
                  <w:color w:val="0070C0"/>
                  <w:lang w:val="en-US" w:eastAsia="ja-JP"/>
                </w:rPr>
                <w:fldChar w:fldCharType="separate"/>
              </w:r>
              <w:r w:rsidRPr="007B6F88">
                <w:rPr>
                  <w:rStyle w:val="af7"/>
                  <w:lang w:val="en-US" w:eastAsia="ja-JP"/>
                </w:rPr>
                <w:t>ui-suzuki@kddi.com</w:t>
              </w:r>
              <w:r>
                <w:rPr>
                  <w:color w:val="0070C0"/>
                  <w:lang w:val="en-US" w:eastAsia="ja-JP"/>
                </w:rPr>
                <w:fldChar w:fldCharType="end"/>
              </w:r>
            </w:ins>
          </w:p>
        </w:tc>
      </w:tr>
      <w:tr w:rsidR="009C0647" w14:paraId="4689BD46" w14:textId="77777777">
        <w:trPr>
          <w:ins w:id="35" w:author="Yasuki Suzuki (KDDI)" w:date="2023-04-19T19:08:00Z"/>
        </w:trPr>
        <w:tc>
          <w:tcPr>
            <w:tcW w:w="3210" w:type="dxa"/>
          </w:tcPr>
          <w:p w14:paraId="043F9AAA" w14:textId="33E72E73" w:rsidR="009C0647" w:rsidRPr="009C0647" w:rsidRDefault="00B34916">
            <w:pPr>
              <w:spacing w:after="120"/>
              <w:rPr>
                <w:ins w:id="36" w:author="Yasuki Suzuki (KDDI)" w:date="2023-04-19T19:08:00Z"/>
                <w:rFonts w:eastAsiaTheme="minorEastAsia"/>
                <w:color w:val="0070C0"/>
                <w:lang w:eastAsia="zh-CN"/>
              </w:rPr>
            </w:pPr>
            <w:ins w:id="37" w:author="Skyworks" w:date="2023-04-19T15:38:00Z">
              <w:r>
                <w:rPr>
                  <w:rFonts w:eastAsiaTheme="minorEastAsia"/>
                  <w:color w:val="0070C0"/>
                  <w:lang w:eastAsia="zh-CN"/>
                </w:rPr>
                <w:t>Skyworks Solutions Inc.</w:t>
              </w:r>
            </w:ins>
          </w:p>
        </w:tc>
        <w:tc>
          <w:tcPr>
            <w:tcW w:w="3210" w:type="dxa"/>
          </w:tcPr>
          <w:p w14:paraId="171D1412" w14:textId="1C6B2E6B" w:rsidR="009C0647" w:rsidRDefault="00B34916">
            <w:pPr>
              <w:spacing w:after="120"/>
              <w:rPr>
                <w:ins w:id="38" w:author="Yasuki Suzuki (KDDI)" w:date="2023-04-19T19:08:00Z"/>
                <w:color w:val="0070C0"/>
                <w:lang w:val="en-US" w:eastAsia="ja-JP"/>
              </w:rPr>
            </w:pPr>
            <w:ins w:id="39" w:author="Skyworks" w:date="2023-04-19T15:38:00Z">
              <w:r>
                <w:rPr>
                  <w:color w:val="0070C0"/>
                  <w:lang w:val="en-US" w:eastAsia="ja-JP"/>
                </w:rPr>
                <w:t>Dom</w:t>
              </w:r>
            </w:ins>
            <w:ins w:id="40" w:author="Skyworks" w:date="2023-04-19T15:39:00Z">
              <w:r>
                <w:rPr>
                  <w:color w:val="0070C0"/>
                  <w:lang w:val="en-US" w:eastAsia="ja-JP"/>
                </w:rPr>
                <w:t>inique Brunel</w:t>
              </w:r>
            </w:ins>
          </w:p>
        </w:tc>
        <w:tc>
          <w:tcPr>
            <w:tcW w:w="3211" w:type="dxa"/>
          </w:tcPr>
          <w:p w14:paraId="5197C5BD" w14:textId="6E89FA10" w:rsidR="009C0647" w:rsidRDefault="00B34916">
            <w:pPr>
              <w:spacing w:after="120"/>
              <w:rPr>
                <w:ins w:id="41" w:author="Yasuki Suzuki (KDDI)" w:date="2023-04-19T19:08:00Z"/>
                <w:color w:val="0070C0"/>
                <w:lang w:val="en-US" w:eastAsia="ja-JP"/>
              </w:rPr>
            </w:pPr>
            <w:ins w:id="42" w:author="Skyworks" w:date="2023-04-19T15:39:00Z">
              <w:r>
                <w:rPr>
                  <w:color w:val="0070C0"/>
                  <w:lang w:val="en-US" w:eastAsia="ja-JP"/>
                </w:rPr>
                <w:t>Dominique.brunel@skyworksinc.com</w:t>
              </w:r>
            </w:ins>
          </w:p>
        </w:tc>
      </w:tr>
      <w:tr w:rsidR="00C936DD" w14:paraId="29A76FF9" w14:textId="77777777">
        <w:trPr>
          <w:ins w:id="43" w:author="Qualcomm" w:date="2023-04-19T18:16:00Z"/>
        </w:trPr>
        <w:tc>
          <w:tcPr>
            <w:tcW w:w="3210" w:type="dxa"/>
          </w:tcPr>
          <w:p w14:paraId="08AEB7BD" w14:textId="76FF9182" w:rsidR="00C936DD" w:rsidRDefault="00C936DD">
            <w:pPr>
              <w:spacing w:after="120"/>
              <w:rPr>
                <w:ins w:id="44" w:author="Qualcomm" w:date="2023-04-19T18:16:00Z"/>
                <w:rFonts w:eastAsiaTheme="minorEastAsia"/>
                <w:color w:val="0070C0"/>
                <w:lang w:eastAsia="zh-CN"/>
              </w:rPr>
            </w:pPr>
            <w:ins w:id="45" w:author="Qualcomm" w:date="2023-04-19T18:17:00Z">
              <w:r>
                <w:rPr>
                  <w:rFonts w:eastAsiaTheme="minorEastAsia"/>
                  <w:color w:val="0070C0"/>
                  <w:lang w:eastAsia="zh-CN"/>
                </w:rPr>
                <w:t>Qualcomm</w:t>
              </w:r>
            </w:ins>
          </w:p>
        </w:tc>
        <w:tc>
          <w:tcPr>
            <w:tcW w:w="3210" w:type="dxa"/>
          </w:tcPr>
          <w:p w14:paraId="31CB70F4" w14:textId="73C8752B" w:rsidR="00C936DD" w:rsidRDefault="00C936DD">
            <w:pPr>
              <w:spacing w:after="120"/>
              <w:rPr>
                <w:ins w:id="46" w:author="Qualcomm" w:date="2023-04-19T18:16:00Z"/>
                <w:color w:val="0070C0"/>
                <w:lang w:val="en-US" w:eastAsia="ja-JP"/>
              </w:rPr>
            </w:pPr>
            <w:ins w:id="47" w:author="Qualcomm" w:date="2023-04-19T18:17:00Z">
              <w:r>
                <w:rPr>
                  <w:color w:val="0070C0"/>
                  <w:lang w:val="en-US" w:eastAsia="ja-JP"/>
                </w:rPr>
                <w:t>Toni Lähteensuo</w:t>
              </w:r>
            </w:ins>
          </w:p>
        </w:tc>
        <w:tc>
          <w:tcPr>
            <w:tcW w:w="3211" w:type="dxa"/>
          </w:tcPr>
          <w:p w14:paraId="64B90952" w14:textId="599A077F" w:rsidR="00C936DD" w:rsidRDefault="00C936DD">
            <w:pPr>
              <w:spacing w:after="120"/>
              <w:rPr>
                <w:ins w:id="48" w:author="Qualcomm" w:date="2023-04-19T18:16:00Z"/>
                <w:color w:val="0070C0"/>
                <w:lang w:val="en-US" w:eastAsia="ja-JP"/>
              </w:rPr>
            </w:pPr>
            <w:ins w:id="49" w:author="Qualcomm" w:date="2023-04-19T18:17:00Z">
              <w:r>
                <w:rPr>
                  <w:color w:val="0070C0"/>
                  <w:lang w:val="en-US" w:eastAsia="ja-JP"/>
                </w:rPr>
                <w:t>tlaehtee@qti.qualcomm.com</w:t>
              </w:r>
            </w:ins>
          </w:p>
        </w:tc>
      </w:tr>
    </w:tbl>
    <w:p w14:paraId="2D2F0990" w14:textId="77777777" w:rsidR="00DA7C9D" w:rsidRDefault="00DA7C9D">
      <w:pPr>
        <w:rPr>
          <w:color w:val="0070C0"/>
          <w:lang w:eastAsia="zh-CN"/>
        </w:rPr>
      </w:pPr>
    </w:p>
    <w:p w14:paraId="008E98B5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7984FE7D" w14:textId="77777777" w:rsidR="00DA7C9D" w:rsidRDefault="001B45F7">
      <w:pPr>
        <w:pStyle w:val="afc"/>
        <w:numPr>
          <w:ilvl w:val="0"/>
          <w:numId w:val="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7E23FE17" w14:textId="77777777" w:rsidR="00DA7C9D" w:rsidRDefault="001B45F7">
      <w:pPr>
        <w:pStyle w:val="afc"/>
        <w:numPr>
          <w:ilvl w:val="0"/>
          <w:numId w:val="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 w14:paraId="45D7A753" w14:textId="77777777" w:rsidR="00DA7C9D" w:rsidRDefault="001B45F7">
      <w:pPr>
        <w:pStyle w:val="1"/>
        <w:rPr>
          <w:lang w:eastAsia="ja-JP"/>
        </w:rPr>
      </w:pPr>
      <w:r>
        <w:rPr>
          <w:lang w:eastAsia="ja-JP"/>
        </w:rPr>
        <w:t>Topic #1: HPUE_NR_FR1_TDD_intra_CA_R18 (4.18)</w:t>
      </w:r>
    </w:p>
    <w:p w14:paraId="7D3AF570" w14:textId="77777777" w:rsidR="00DA7C9D" w:rsidRDefault="001B45F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9E6C52B" w14:textId="77777777" w:rsidR="00DA7C9D" w:rsidRDefault="001B45F7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04"/>
        <w:gridCol w:w="1415"/>
        <w:gridCol w:w="6612"/>
      </w:tblGrid>
      <w:tr w:rsidR="00DA7C9D" w14:paraId="4DE4DD97" w14:textId="77777777">
        <w:trPr>
          <w:trHeight w:val="468"/>
        </w:trPr>
        <w:tc>
          <w:tcPr>
            <w:tcW w:w="1648" w:type="dxa"/>
            <w:vAlign w:val="center"/>
          </w:tcPr>
          <w:p w14:paraId="0526E9A7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40DE55C7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Company</w:t>
            </w:r>
          </w:p>
        </w:tc>
        <w:tc>
          <w:tcPr>
            <w:tcW w:w="6772" w:type="dxa"/>
            <w:vAlign w:val="center"/>
          </w:tcPr>
          <w:p w14:paraId="2C8D9048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Proposals / Observations</w:t>
            </w:r>
          </w:p>
        </w:tc>
      </w:tr>
      <w:tr w:rsidR="00DA7C9D" w14:paraId="7FEF8F8C" w14:textId="77777777">
        <w:trPr>
          <w:trHeight w:val="468"/>
        </w:trPr>
        <w:tc>
          <w:tcPr>
            <w:tcW w:w="1648" w:type="dxa"/>
          </w:tcPr>
          <w:p w14:paraId="6015D5FA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R4-2305493</w:t>
            </w:r>
          </w:p>
        </w:tc>
        <w:tc>
          <w:tcPr>
            <w:tcW w:w="1437" w:type="dxa"/>
          </w:tcPr>
          <w:p w14:paraId="40BEB5C8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Huawei, </w:t>
            </w:r>
            <w:bookmarkStart w:id="50" w:name="OLE_LINK93"/>
            <w:r>
              <w:rPr>
                <w:sz w:val="21"/>
                <w:szCs w:val="21"/>
              </w:rPr>
              <w:t>HiSilicon</w:t>
            </w:r>
            <w:bookmarkEnd w:id="50"/>
          </w:p>
        </w:tc>
        <w:tc>
          <w:tcPr>
            <w:tcW w:w="6772" w:type="dxa"/>
          </w:tcPr>
          <w:p w14:paraId="6F508AF3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TP for DL CA_n77(2A) with UL PC2 CA_n77(2A)</w:t>
            </w:r>
          </w:p>
        </w:tc>
      </w:tr>
      <w:tr w:rsidR="00DA7C9D" w14:paraId="47546423" w14:textId="77777777">
        <w:trPr>
          <w:trHeight w:val="468"/>
        </w:trPr>
        <w:tc>
          <w:tcPr>
            <w:tcW w:w="1648" w:type="dxa"/>
          </w:tcPr>
          <w:p w14:paraId="2462F70E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R4-2305494</w:t>
            </w:r>
          </w:p>
        </w:tc>
        <w:tc>
          <w:tcPr>
            <w:tcW w:w="1437" w:type="dxa"/>
          </w:tcPr>
          <w:p w14:paraId="03AC9E0B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1037CA31" w14:textId="77777777" w:rsidR="00DA7C9D" w:rsidRDefault="001B45F7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TP </w:t>
            </w:r>
            <w:r>
              <w:rPr>
                <w:b/>
                <w:kern w:val="2"/>
                <w:sz w:val="21"/>
                <w:szCs w:val="21"/>
                <w:lang w:val="en-US" w:eastAsia="zh-CN"/>
              </w:rPr>
              <w:t>for DL CA_n77(3A) with UL PC2 and PC1.5 n77</w:t>
            </w:r>
          </w:p>
        </w:tc>
      </w:tr>
      <w:tr w:rsidR="00DA7C9D" w14:paraId="1FF273A6" w14:textId="77777777">
        <w:trPr>
          <w:trHeight w:val="468"/>
        </w:trPr>
        <w:tc>
          <w:tcPr>
            <w:tcW w:w="1648" w:type="dxa"/>
          </w:tcPr>
          <w:p w14:paraId="0B925E3F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R4-2305495</w:t>
            </w:r>
          </w:p>
        </w:tc>
        <w:tc>
          <w:tcPr>
            <w:tcW w:w="1437" w:type="dxa"/>
          </w:tcPr>
          <w:p w14:paraId="09364DF6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03599D41" w14:textId="77777777" w:rsidR="00DA7C9D" w:rsidRDefault="001B45F7">
            <w:pPr>
              <w:snapToGrid w:val="0"/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This draft CR adds the requested CA_n77C with UL PC1.5 n77</w:t>
            </w:r>
          </w:p>
        </w:tc>
      </w:tr>
      <w:tr w:rsidR="00DA7C9D" w14:paraId="00C0E2E5" w14:textId="77777777">
        <w:trPr>
          <w:trHeight w:val="468"/>
        </w:trPr>
        <w:tc>
          <w:tcPr>
            <w:tcW w:w="1648" w:type="dxa"/>
          </w:tcPr>
          <w:p w14:paraId="334B6127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R4-2305496</w:t>
            </w:r>
          </w:p>
        </w:tc>
        <w:tc>
          <w:tcPr>
            <w:tcW w:w="1437" w:type="dxa"/>
          </w:tcPr>
          <w:p w14:paraId="6DDAD155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7E9DA49C" w14:textId="77777777" w:rsidR="00DA7C9D" w:rsidRDefault="001B45F7">
            <w:pPr>
              <w:snapToGrid w:val="0"/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Th</w:t>
            </w:r>
            <w:r>
              <w:rPr>
                <w:b/>
                <w:sz w:val="21"/>
                <w:szCs w:val="21"/>
                <w:lang w:eastAsia="zh-CN"/>
              </w:rPr>
              <w:t>is draft CR adds the requested CA_n77C with UL PC2 CA_n77C</w:t>
            </w:r>
          </w:p>
        </w:tc>
      </w:tr>
      <w:tr w:rsidR="00DA7C9D" w14:paraId="3A9DE65D" w14:textId="77777777">
        <w:trPr>
          <w:trHeight w:val="468"/>
        </w:trPr>
        <w:tc>
          <w:tcPr>
            <w:tcW w:w="1648" w:type="dxa"/>
          </w:tcPr>
          <w:p w14:paraId="02CD262A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R4-2305499</w:t>
            </w:r>
          </w:p>
        </w:tc>
        <w:tc>
          <w:tcPr>
            <w:tcW w:w="1437" w:type="dxa"/>
          </w:tcPr>
          <w:p w14:paraId="133DCADD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449C48B3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This WID removes the DL CA with UL PC1.5 intra-band CA configuration</w:t>
            </w:r>
          </w:p>
        </w:tc>
      </w:tr>
      <w:tr w:rsidR="00DA7C9D" w14:paraId="23EF02B4" w14:textId="77777777">
        <w:trPr>
          <w:trHeight w:val="468"/>
        </w:trPr>
        <w:tc>
          <w:tcPr>
            <w:tcW w:w="1648" w:type="dxa"/>
          </w:tcPr>
          <w:p w14:paraId="569B4C29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R4-2305500</w:t>
            </w:r>
          </w:p>
        </w:tc>
        <w:tc>
          <w:tcPr>
            <w:tcW w:w="1437" w:type="dxa"/>
          </w:tcPr>
          <w:p w14:paraId="1EC59A96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1DC8303B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TR 38.897-020</w:t>
            </w:r>
          </w:p>
        </w:tc>
      </w:tr>
      <w:tr w:rsidR="00DA7C9D" w14:paraId="65E1FF7B" w14:textId="77777777">
        <w:trPr>
          <w:trHeight w:val="468"/>
        </w:trPr>
        <w:tc>
          <w:tcPr>
            <w:tcW w:w="1648" w:type="dxa"/>
          </w:tcPr>
          <w:p w14:paraId="234780DE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R4-2305692</w:t>
            </w:r>
          </w:p>
        </w:tc>
        <w:tc>
          <w:tcPr>
            <w:tcW w:w="1437" w:type="dxa"/>
          </w:tcPr>
          <w:p w14:paraId="09279773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Skyworks Solutions, Inc.</w:t>
            </w:r>
          </w:p>
        </w:tc>
        <w:tc>
          <w:tcPr>
            <w:tcW w:w="6772" w:type="dxa"/>
          </w:tcPr>
          <w:p w14:paraId="4EE9BF3D" w14:textId="77777777" w:rsidR="00DA7C9D" w:rsidRDefault="001B45F7">
            <w:pPr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Proposal:</w:t>
            </w:r>
          </w:p>
          <w:p w14:paraId="785A644B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MPR for PC1.5 contiguous ULCA contiguous and non-contiguous allocations needs to be evaluated and specified</w:t>
            </w:r>
          </w:p>
          <w:p w14:paraId="3EC688FB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RAN4 should clarify if this general requirement work can be conducted under the spectrum WI HPUE_NR_FR1_TDD_intra_CA_R18</w:t>
            </w:r>
          </w:p>
          <w:p w14:paraId="6181E936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so n41C and n77C are used as example bands</w:t>
            </w:r>
          </w:p>
          <w:p w14:paraId="4FDCA943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After MPR is developed NS_04 A-MPR can be specified for PC1.5 together with the missing PC2 specification.</w:t>
            </w:r>
          </w:p>
          <w:p w14:paraId="5F5657B7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a similar UL configuration is needed for Japan, NS_47 may be further needed</w:t>
            </w:r>
          </w:p>
          <w:p w14:paraId="0E6FE24C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only applicable architecture is 2Tx with 1 LO transmitter</w:t>
            </w:r>
          </w:p>
          <w:p w14:paraId="754936C7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inter-band combinations with UL configuration PC1.5 n77C cannot be completed until the related MPR is specified</w:t>
            </w:r>
          </w:p>
          <w:p w14:paraId="14C760D7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inter-band combinations with UL configuration PC1.5 n41C cannot be completed until the related MPR and NS_04 A-MPR is specified</w:t>
            </w:r>
          </w:p>
          <w:p w14:paraId="3FDAC4FD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a similar UL configuration is needed for Japan, NS_47 may be further needed</w:t>
            </w:r>
          </w:p>
          <w:p w14:paraId="46C3F02E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WI objectives are updated to precisely describe the amount of work needed as today’s description is very succinct and does not represent properly the work involved.</w:t>
            </w:r>
          </w:p>
        </w:tc>
      </w:tr>
    </w:tbl>
    <w:p w14:paraId="2A130BAB" w14:textId="77777777" w:rsidR="00DA7C9D" w:rsidRDefault="00DA7C9D"/>
    <w:p w14:paraId="37B36DDF" w14:textId="77777777" w:rsidR="00DA7C9D" w:rsidRDefault="001B45F7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798ADA2D" w14:textId="77777777" w:rsidR="00DA7C9D" w:rsidRDefault="001B45F7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5EE0EC34" w14:textId="77777777" w:rsidR="00DA7C9D" w:rsidRDefault="001B45F7">
      <w:pPr>
        <w:pStyle w:val="3"/>
        <w:rPr>
          <w:sz w:val="24"/>
          <w:szCs w:val="16"/>
        </w:rPr>
      </w:pPr>
      <w:bookmarkStart w:id="51" w:name="_Hlk115945186"/>
      <w:r>
        <w:rPr>
          <w:sz w:val="24"/>
          <w:szCs w:val="16"/>
        </w:rPr>
        <w:t>Sub-topic 1-1: HPUE band combinations with PC1.5 ULCA configuration</w:t>
      </w:r>
    </w:p>
    <w:bookmarkEnd w:id="51"/>
    <w:p w14:paraId="75D26A78" w14:textId="77777777" w:rsidR="00DA7C9D" w:rsidRDefault="001B45F7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how to handle the following band combination requests. Since the DL CA with UL PC1.5 CA has been excluded from R18 according to the RAN#99 guidance, Moderator suggests that the following configuration is removed from the WID firstly, which also can allay Skyworks’ concern.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33"/>
        <w:gridCol w:w="1333"/>
      </w:tblGrid>
      <w:tr w:rsidR="00DA7C9D" w14:paraId="3E33D25E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244B66C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7BB3547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9BCF19D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508DE27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E368FB4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</w:tr>
      <w:tr w:rsidR="00DA7C9D" w14:paraId="5F4F7BD8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651A423A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B6BA25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B405D7E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01384FC8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074EFBD8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CA_n41(A-C)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C202FEF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9DBD2F1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7DB69099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6859523E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5B50345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C4B3ED7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</w:tbl>
    <w:p w14:paraId="5FD63D4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  <w:r>
        <w:rPr>
          <w:i/>
          <w:color w:val="0070C0"/>
          <w:lang w:val="en-US" w:eastAsia="zh-CN"/>
        </w:rPr>
        <w:tab/>
      </w:r>
    </w:p>
    <w:p w14:paraId="38F8FA99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ko-KR"/>
        </w:rPr>
        <w:t>1: HPUE band combinations with PC1.5 ULCA configuration</w:t>
      </w:r>
    </w:p>
    <w:p w14:paraId="42B28F75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Options: </w:t>
      </w:r>
    </w:p>
    <w:p w14:paraId="5736471B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1: remove the following configuration from WID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33"/>
        <w:gridCol w:w="1333"/>
      </w:tblGrid>
      <w:tr w:rsidR="00DA7C9D" w14:paraId="4F572B47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5852BB3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78E4EFBD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1CE1FC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5BA68B95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F45AEFF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</w:tr>
      <w:tr w:rsidR="00DA7C9D" w14:paraId="1A1E8B5B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5E2416F0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990CE5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3493261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32152E8A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20D4ECEA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CA_n41(A-C)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3919218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29E6854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69EB7864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71A73DA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7F5CBA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B9262F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</w:tbl>
    <w:p w14:paraId="09768C71" w14:textId="77777777" w:rsidR="00DA7C9D" w:rsidRDefault="001B45F7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/>
        <w:ind w:left="1655" w:firstLineChars="0" w:hanging="357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Specify other option if any.</w:t>
      </w:r>
    </w:p>
    <w:p w14:paraId="23F6850C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35AE777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116E8C5C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0EFCF8D9" w14:textId="77777777">
        <w:tc>
          <w:tcPr>
            <w:tcW w:w="1236" w:type="dxa"/>
          </w:tcPr>
          <w:p w14:paraId="590B6DE0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26831D0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2C59C1F5" w14:textId="77777777">
        <w:tc>
          <w:tcPr>
            <w:tcW w:w="1236" w:type="dxa"/>
          </w:tcPr>
          <w:p w14:paraId="19E360DF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2" w:author="Yuanyuan Zhang" w:date="2023-04-18T19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</w:t>
              </w:r>
            </w:ins>
          </w:p>
        </w:tc>
        <w:tc>
          <w:tcPr>
            <w:tcW w:w="8395" w:type="dxa"/>
          </w:tcPr>
          <w:p w14:paraId="4307FBCA" w14:textId="77777777" w:rsidR="00DA7C9D" w:rsidRDefault="001B45F7">
            <w:pPr>
              <w:spacing w:after="120"/>
              <w:rPr>
                <w:ins w:id="53" w:author="Yuanyuan Zhang" w:date="2023-04-18T19:49:00Z"/>
                <w:rFonts w:eastAsiaTheme="minorEastAsia"/>
                <w:color w:val="0070C0"/>
                <w:lang w:val="en-US" w:eastAsia="zh-CN"/>
              </w:rPr>
            </w:pPr>
            <w:ins w:id="54" w:author="Yuanyuan Zhang" w:date="2023-04-18T19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ption 1, </w:t>
              </w:r>
            </w:ins>
          </w:p>
          <w:p w14:paraId="245357B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5" w:author="Yuanyuan Zhang" w:date="2023-04-18T19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Though </w:t>
              </w:r>
            </w:ins>
            <w:ins w:id="56" w:author="Yuanyuan Zhang" w:date="2023-04-18T19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last RAN-P </w:t>
              </w:r>
            </w:ins>
            <w:ins w:id="57" w:author="Yuanyuan Zhang" w:date="2023-04-18T19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Samsung proposed a new WID </w:t>
              </w:r>
            </w:ins>
            <w:ins w:id="58" w:author="Yuanyuan Zhang" w:date="2023-04-18T19:50:00Z">
              <w:r>
                <w:rPr>
                  <w:rFonts w:eastAsiaTheme="minorEastAsia"/>
                  <w:color w:val="0070C0"/>
                  <w:lang w:val="en-US" w:eastAsia="zh-CN"/>
                </w:rPr>
                <w:t>and compani</w:t>
              </w:r>
            </w:ins>
            <w:ins w:id="59" w:author="Yuanyuan Zhang" w:date="2023-04-18T19:5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on paper (R4-230166/167) </w:t>
              </w:r>
            </w:ins>
            <w:ins w:id="60" w:author="Yuanyuan Zhang" w:date="2023-04-18T19:49:00Z">
              <w:r>
                <w:rPr>
                  <w:rFonts w:eastAsiaTheme="minorEastAsia"/>
                  <w:color w:val="0070C0"/>
                  <w:lang w:val="en-US" w:eastAsia="zh-CN"/>
                </w:rPr>
                <w:t>for PC1.5 intra-band UL NRCA to discuss and define the general requirements</w:t>
              </w:r>
            </w:ins>
            <w:ins w:id="61" w:author="Yuanyuan Zhang" w:date="2023-04-18T19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this case</w:t>
              </w:r>
            </w:ins>
            <w:ins w:id="62" w:author="Yuanyuan Zhang" w:date="2023-04-18T19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</w:t>
              </w:r>
            </w:ins>
            <w:ins w:id="63" w:author="Yuanyuan Zhang" w:date="2023-04-18T19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but in the end </w:t>
              </w:r>
            </w:ins>
            <w:ins w:id="64" w:author="Yuanyuan Zhang" w:date="2023-04-18T19:48:00Z">
              <w:r>
                <w:rPr>
                  <w:rFonts w:eastAsiaTheme="minorEastAsia"/>
                  <w:color w:val="0070C0"/>
                  <w:lang w:val="en-US" w:eastAsia="zh-CN"/>
                </w:rPr>
                <w:t>RAN decision is not pursuit</w:t>
              </w:r>
            </w:ins>
            <w:ins w:id="65" w:author="Yuanyuan Zhang" w:date="2023-04-18T19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this configuration</w:t>
              </w:r>
            </w:ins>
            <w:ins w:id="66" w:author="Yuanyuan Zhang" w:date="2023-04-18T19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Rel-18. </w:t>
              </w:r>
            </w:ins>
            <w:ins w:id="67" w:author="Yuanyuan Zhang" w:date="2023-04-18T19:50:00Z">
              <w:r>
                <w:rPr>
                  <w:rFonts w:eastAsiaTheme="minorEastAsia"/>
                  <w:color w:val="0070C0"/>
                  <w:lang w:val="en-US" w:eastAsia="zh-CN"/>
                </w:rPr>
                <w:t>We would</w:t>
              </w:r>
            </w:ins>
            <w:ins w:id="68" w:author="Yuanyuan Zhang" w:date="2023-04-18T19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re-propose it in Rel-19 as a spectrum WI (not basket)</w:t>
              </w:r>
            </w:ins>
          </w:p>
        </w:tc>
      </w:tr>
      <w:tr w:rsidR="00DA7C9D" w14:paraId="523AF218" w14:textId="77777777">
        <w:trPr>
          <w:ins w:id="69" w:author="ZTE" w:date="2023-04-18T21:13:00Z"/>
        </w:trPr>
        <w:tc>
          <w:tcPr>
            <w:tcW w:w="1236" w:type="dxa"/>
          </w:tcPr>
          <w:p w14:paraId="0A7294BF" w14:textId="77777777" w:rsidR="00DA7C9D" w:rsidRDefault="001B45F7">
            <w:pPr>
              <w:spacing w:after="120"/>
              <w:outlineLvl w:val="2"/>
              <w:rPr>
                <w:ins w:id="70" w:author="ZTE" w:date="2023-04-18T21:13:00Z"/>
                <w:rFonts w:eastAsiaTheme="minorEastAsia"/>
                <w:color w:val="0070C0"/>
                <w:lang w:val="en-US" w:eastAsia="zh-CN"/>
              </w:rPr>
            </w:pPr>
            <w:ins w:id="71" w:author="ZTE" w:date="2023-04-18T21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68C11476" w14:textId="77777777" w:rsidR="00DA7C9D" w:rsidRDefault="001B45F7">
            <w:pPr>
              <w:spacing w:after="120"/>
              <w:outlineLvl w:val="2"/>
              <w:rPr>
                <w:ins w:id="72" w:author="ZTE" w:date="2023-04-18T21:13:00Z"/>
                <w:rFonts w:eastAsiaTheme="minorEastAsia"/>
                <w:color w:val="0070C0"/>
                <w:lang w:val="en-US" w:eastAsia="zh-CN"/>
              </w:rPr>
            </w:pPr>
            <w:ins w:id="73" w:author="ZTE" w:date="2023-04-18T21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Fine with option 1. </w:t>
              </w:r>
            </w:ins>
            <w:ins w:id="74" w:author="ZTE" w:date="2023-04-18T21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</w:ins>
            <w:ins w:id="75" w:author="ZTE" w:date="2023-04-18T21:1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For Samsung, although it is a basket WID, it can still discuss the band combination specific requirements like MPR</w:t>
              </w:r>
            </w:ins>
            <w:ins w:id="76" w:author="ZTE" w:date="2023-04-18T21:1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/A-MPR</w:t>
              </w:r>
            </w:ins>
            <w:ins w:id="77" w:author="ZTE" w:date="2023-04-18T21:1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9C0647" w14:paraId="042FF852" w14:textId="77777777">
        <w:trPr>
          <w:ins w:id="78" w:author="Yasuki Suzuki (KDDI)" w:date="2023-04-19T19:09:00Z"/>
        </w:trPr>
        <w:tc>
          <w:tcPr>
            <w:tcW w:w="1236" w:type="dxa"/>
          </w:tcPr>
          <w:p w14:paraId="3A666CE5" w14:textId="77777777" w:rsidR="009C0647" w:rsidRPr="009C0647" w:rsidRDefault="009C0647">
            <w:pPr>
              <w:spacing w:after="120"/>
              <w:outlineLvl w:val="2"/>
              <w:rPr>
                <w:ins w:id="79" w:author="Yasuki Suzuki (KDDI)" w:date="2023-04-19T19:09:00Z"/>
                <w:color w:val="0070C0"/>
                <w:lang w:val="en-US" w:eastAsia="ja-JP"/>
              </w:rPr>
            </w:pPr>
            <w:ins w:id="80" w:author="Yasuki Suzuki (KDDI)" w:date="2023-04-19T19:09:00Z">
              <w:r>
                <w:rPr>
                  <w:rFonts w:hint="eastAsia"/>
                  <w:color w:val="0070C0"/>
                  <w:lang w:val="en-US" w:eastAsia="ja-JP"/>
                </w:rPr>
                <w:t>K</w:t>
              </w:r>
              <w:r>
                <w:rPr>
                  <w:color w:val="0070C0"/>
                  <w:lang w:val="en-US" w:eastAsia="ja-JP"/>
                </w:rPr>
                <w:t>DDI</w:t>
              </w:r>
            </w:ins>
          </w:p>
        </w:tc>
        <w:tc>
          <w:tcPr>
            <w:tcW w:w="8395" w:type="dxa"/>
          </w:tcPr>
          <w:p w14:paraId="066C4F6F" w14:textId="77777777" w:rsidR="009C0647" w:rsidRPr="009C0647" w:rsidRDefault="009C0647">
            <w:pPr>
              <w:spacing w:after="120"/>
              <w:outlineLvl w:val="2"/>
              <w:rPr>
                <w:ins w:id="81" w:author="Yasuki Suzuki (KDDI)" w:date="2023-04-19T19:09:00Z"/>
                <w:color w:val="0070C0"/>
                <w:lang w:val="en-US" w:eastAsia="ja-JP"/>
              </w:rPr>
            </w:pPr>
            <w:ins w:id="82" w:author="Yasuki Suzuki (KDDI)" w:date="2023-04-19T19:09:00Z">
              <w:r>
                <w:rPr>
                  <w:color w:val="0070C0"/>
                  <w:lang w:val="en-US" w:eastAsia="ja-JP"/>
                </w:rPr>
                <w:t>Support option 1.</w:t>
              </w:r>
            </w:ins>
          </w:p>
        </w:tc>
      </w:tr>
      <w:tr w:rsidR="00B34916" w14:paraId="6EC1D880" w14:textId="77777777">
        <w:trPr>
          <w:ins w:id="83" w:author="Skyworks" w:date="2023-04-19T15:47:00Z"/>
        </w:trPr>
        <w:tc>
          <w:tcPr>
            <w:tcW w:w="1236" w:type="dxa"/>
          </w:tcPr>
          <w:p w14:paraId="69AD997C" w14:textId="1771C6C0" w:rsidR="00B34916" w:rsidRDefault="00B34916">
            <w:pPr>
              <w:spacing w:after="120"/>
              <w:outlineLvl w:val="2"/>
              <w:rPr>
                <w:ins w:id="84" w:author="Skyworks" w:date="2023-04-19T15:47:00Z"/>
                <w:color w:val="0070C0"/>
                <w:lang w:val="en-US" w:eastAsia="ja-JP"/>
              </w:rPr>
            </w:pPr>
            <w:ins w:id="85" w:author="Skyworks" w:date="2023-04-19T15:47:00Z">
              <w:r>
                <w:rPr>
                  <w:color w:val="0070C0"/>
                  <w:lang w:val="en-US" w:eastAsia="ja-JP"/>
                </w:rPr>
                <w:t>Skyworks</w:t>
              </w:r>
            </w:ins>
          </w:p>
        </w:tc>
        <w:tc>
          <w:tcPr>
            <w:tcW w:w="8395" w:type="dxa"/>
          </w:tcPr>
          <w:p w14:paraId="43E62262" w14:textId="453B0AA9" w:rsidR="00B34916" w:rsidRDefault="00B34916">
            <w:pPr>
              <w:spacing w:after="120"/>
              <w:outlineLvl w:val="2"/>
              <w:rPr>
                <w:ins w:id="86" w:author="Skyworks" w:date="2023-04-19T15:47:00Z"/>
                <w:color w:val="0070C0"/>
                <w:lang w:val="en-US" w:eastAsia="ja-JP"/>
              </w:rPr>
            </w:pPr>
            <w:ins w:id="87" w:author="Skyworks" w:date="2023-04-19T15:47:00Z">
              <w:r>
                <w:rPr>
                  <w:color w:val="0070C0"/>
                  <w:lang w:val="en-US" w:eastAsia="ja-JP"/>
                </w:rPr>
                <w:t>We have the same understanding as the other compan</w:t>
              </w:r>
            </w:ins>
            <w:ins w:id="88" w:author="Skyworks" w:date="2023-04-19T15:48:00Z">
              <w:r>
                <w:rPr>
                  <w:color w:val="0070C0"/>
                  <w:lang w:val="en-US" w:eastAsia="ja-JP"/>
                </w:rPr>
                <w:t xml:space="preserve">ies about the status </w:t>
              </w:r>
              <w:r w:rsidR="00AA0700">
                <w:rPr>
                  <w:color w:val="0070C0"/>
                  <w:lang w:val="en-US" w:eastAsia="ja-JP"/>
                </w:rPr>
                <w:t>in RAN. Option 1</w:t>
              </w:r>
            </w:ins>
          </w:p>
        </w:tc>
      </w:tr>
      <w:tr w:rsidR="00BD721B" w14:paraId="136A5861" w14:textId="77777777">
        <w:trPr>
          <w:ins w:id="89" w:author="James Wang" w:date="2023-04-19T22:21:00Z"/>
        </w:trPr>
        <w:tc>
          <w:tcPr>
            <w:tcW w:w="1236" w:type="dxa"/>
          </w:tcPr>
          <w:p w14:paraId="43497B54" w14:textId="459F5954" w:rsidR="00BD721B" w:rsidRDefault="00BD721B">
            <w:pPr>
              <w:spacing w:after="120"/>
              <w:outlineLvl w:val="2"/>
              <w:rPr>
                <w:ins w:id="90" w:author="James Wang" w:date="2023-04-19T22:21:00Z"/>
                <w:color w:val="0070C0"/>
                <w:lang w:val="en-US" w:eastAsia="ja-JP"/>
              </w:rPr>
            </w:pPr>
            <w:ins w:id="91" w:author="James Wang" w:date="2023-04-19T22:21:00Z">
              <w:r>
                <w:rPr>
                  <w:color w:val="0070C0"/>
                  <w:lang w:val="en-US" w:eastAsia="ja-JP"/>
                </w:rPr>
                <w:t>Apple</w:t>
              </w:r>
            </w:ins>
          </w:p>
        </w:tc>
        <w:tc>
          <w:tcPr>
            <w:tcW w:w="8395" w:type="dxa"/>
          </w:tcPr>
          <w:p w14:paraId="750D1EFA" w14:textId="13125774" w:rsidR="00BD721B" w:rsidRDefault="00BD721B">
            <w:pPr>
              <w:spacing w:after="120"/>
              <w:outlineLvl w:val="2"/>
              <w:rPr>
                <w:ins w:id="92" w:author="James Wang" w:date="2023-04-19T22:21:00Z"/>
                <w:color w:val="0070C0"/>
                <w:lang w:val="en-US" w:eastAsia="ja-JP"/>
              </w:rPr>
            </w:pPr>
            <w:ins w:id="93" w:author="James Wang" w:date="2023-04-19T22:21:00Z">
              <w:r>
                <w:rPr>
                  <w:color w:val="0070C0"/>
                  <w:lang w:val="en-US" w:eastAsia="ja-JP"/>
                </w:rPr>
                <w:t>Option 1</w:t>
              </w:r>
            </w:ins>
          </w:p>
        </w:tc>
      </w:tr>
    </w:tbl>
    <w:p w14:paraId="3F560E99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637ACEE2" w14:textId="77777777" w:rsidR="00DA7C9D" w:rsidRDefault="001B45F7">
      <w:pPr>
        <w:rPr>
          <w:i/>
          <w:color w:val="0070C0"/>
          <w:sz w:val="21"/>
          <w:szCs w:val="21"/>
        </w:rPr>
      </w:pPr>
      <w:r>
        <w:rPr>
          <w:i/>
          <w:color w:val="0070C0"/>
          <w:sz w:val="21"/>
          <w:szCs w:val="21"/>
        </w:rPr>
        <w:t xml:space="preserve">Regarding the two TPs R4-2305493 and R4-2305494, the two band combinations have been already introduced into the TS38.101-1. Thus, </w:t>
      </w:r>
      <w:r>
        <w:rPr>
          <w:i/>
          <w:color w:val="0070C0"/>
          <w:lang w:val="en-US" w:eastAsia="zh-CN"/>
        </w:rPr>
        <w:t xml:space="preserve">Moderator suggests </w:t>
      </w:r>
      <w:r>
        <w:rPr>
          <w:i/>
          <w:color w:val="0070C0"/>
          <w:sz w:val="21"/>
          <w:szCs w:val="21"/>
        </w:rPr>
        <w:t>the two TPs not pursued</w:t>
      </w:r>
      <w:r>
        <w:rPr>
          <w:rFonts w:hint="eastAsia"/>
          <w:i/>
          <w:color w:val="0070C0"/>
          <w:sz w:val="21"/>
          <w:szCs w:val="21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DA7C9D" w14:paraId="54BF2772" w14:textId="77777777">
        <w:tc>
          <w:tcPr>
            <w:tcW w:w="1555" w:type="dxa"/>
          </w:tcPr>
          <w:p w14:paraId="795FA2FE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076" w:type="dxa"/>
          </w:tcPr>
          <w:p w14:paraId="64FCE3E1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DA7C9D" w14:paraId="0D691A09" w14:textId="77777777">
        <w:tc>
          <w:tcPr>
            <w:tcW w:w="1555" w:type="dxa"/>
            <w:vMerge w:val="restart"/>
          </w:tcPr>
          <w:p w14:paraId="44593228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0070C0"/>
                <w:sz w:val="21"/>
                <w:szCs w:val="21"/>
              </w:rPr>
              <w:t>R4-2305495 Draft CR on TS38.101-1 Addition of CA_n77C with UL PC1.5 n77</w:t>
            </w:r>
          </w:p>
        </w:tc>
        <w:tc>
          <w:tcPr>
            <w:tcW w:w="8076" w:type="dxa"/>
          </w:tcPr>
          <w:p w14:paraId="2CE5F808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4" w:author="Nokia - Johannes" w:date="2023-04-17T14:23:00Z">
              <w:r>
                <w:rPr>
                  <w:rFonts w:eastAsiaTheme="minorEastAsia"/>
                  <w:color w:val="0070C0"/>
                  <w:lang w:val="en-US" w:eastAsia="zh-CN"/>
                </w:rPr>
                <w:t>Nokia – It is noted that two draft CRs for the same company</w:t>
              </w:r>
            </w:ins>
            <w:ins w:id="95" w:author="Nokia - Johannes" w:date="2023-04-17T14:25:00Z">
              <w:r>
                <w:rPr>
                  <w:rFonts w:eastAsiaTheme="minorEastAsia"/>
                  <w:color w:val="0070C0"/>
                  <w:lang w:val="en-US" w:eastAsia="zh-CN"/>
                </w:rPr>
                <w:t>. This seems to contradict the agreement as captured in TR 38.846 that “</w:t>
              </w:r>
              <w:r>
                <w:rPr>
                  <w:lang w:val="en-US"/>
                </w:rPr>
                <w:t>Sourcing company/companies shall provide a single draft CR per basket WI corresponding to an individual agenda item at the RAN4 meetings.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</w:ins>
            <w:ins w:id="96" w:author="Nokia - Johannes" w:date="2023-04-17T14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97" w:author="Nokia - Johannes" w:date="2023-04-17T14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It is suggested </w:t>
              </w:r>
            </w:ins>
            <w:ins w:id="98" w:author="Nokia - Johannes" w:date="2023-04-17T14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R4-2305495 and </w:t>
              </w:r>
              <w:r>
                <w:rPr>
                  <w:color w:val="0070C0"/>
                  <w:sz w:val="21"/>
                  <w:szCs w:val="21"/>
                </w:rPr>
                <w:t>R4-2305496 are merged.</w:t>
              </w:r>
            </w:ins>
          </w:p>
        </w:tc>
      </w:tr>
      <w:tr w:rsidR="00DA7C9D" w14:paraId="23BC5E56" w14:textId="77777777">
        <w:tc>
          <w:tcPr>
            <w:tcW w:w="1555" w:type="dxa"/>
            <w:vMerge/>
          </w:tcPr>
          <w:p w14:paraId="1418778E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09AF437A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9" w:author="Yuanyuan Zhang" w:date="2023-04-18T19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Share similar view with Nokia</w:t>
              </w:r>
            </w:ins>
          </w:p>
        </w:tc>
      </w:tr>
      <w:tr w:rsidR="00DA7C9D" w14:paraId="739678CF" w14:textId="77777777">
        <w:tc>
          <w:tcPr>
            <w:tcW w:w="1555" w:type="dxa"/>
            <w:vMerge/>
          </w:tcPr>
          <w:p w14:paraId="0C7BD9DE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0661DE3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00" w:author="ZTE" w:date="2023-04-18T21:0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ZTE. Tot</w:t>
              </w:r>
            </w:ins>
            <w:ins w:id="101" w:author="ZTE" w:date="2023-04-18T21:0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ally agree with Nokia. </w:t>
              </w:r>
            </w:ins>
          </w:p>
        </w:tc>
      </w:tr>
      <w:tr w:rsidR="00DA7C9D" w14:paraId="4AF755E6" w14:textId="77777777">
        <w:tc>
          <w:tcPr>
            <w:tcW w:w="1555" w:type="dxa"/>
            <w:vMerge w:val="restart"/>
          </w:tcPr>
          <w:p w14:paraId="6EA58A11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R4-2305496 Draft CR on TS38.101-1 Addition of CA_n77C with UL PC2 CA_n77C</w:t>
            </w:r>
          </w:p>
        </w:tc>
        <w:tc>
          <w:tcPr>
            <w:tcW w:w="8076" w:type="dxa"/>
          </w:tcPr>
          <w:p w14:paraId="5FAEAB8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02" w:author="Nokia - Johannes" w:date="2023-04-17T14:26:00Z">
              <w:r>
                <w:rPr>
                  <w:rFonts w:eastAsiaTheme="minorEastAsia"/>
                  <w:color w:val="0070C0"/>
                  <w:lang w:val="en-US" w:eastAsia="zh-CN"/>
                </w:rPr>
                <w:t>Nokia – It is noted that two draft CRs for the same company. This seems to contradict the agreement as captured in TR 38.846 that “</w:t>
              </w:r>
              <w:r>
                <w:rPr>
                  <w:lang w:val="en-US"/>
                </w:rPr>
                <w:t>Sourcing company/companies shall provide a single draft CR per basket WI corresponding to an individual agenda item at the RAN4 meetings.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” It is suggested R4-2305495 and </w:t>
              </w:r>
              <w:r>
                <w:rPr>
                  <w:color w:val="0070C0"/>
                  <w:sz w:val="21"/>
                  <w:szCs w:val="21"/>
                </w:rPr>
                <w:t>R4-2305496 are merged.</w:t>
              </w:r>
            </w:ins>
          </w:p>
        </w:tc>
      </w:tr>
      <w:tr w:rsidR="00DA7C9D" w14:paraId="22260B13" w14:textId="77777777">
        <w:tc>
          <w:tcPr>
            <w:tcW w:w="1555" w:type="dxa"/>
            <w:vMerge/>
          </w:tcPr>
          <w:p w14:paraId="0DA73C10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63B7EDAE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03" w:author="Yuanyuan Zhang" w:date="2023-04-18T19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Share similar view with Nokia</w:t>
              </w:r>
            </w:ins>
          </w:p>
        </w:tc>
      </w:tr>
      <w:tr w:rsidR="00DA7C9D" w14:paraId="2B557F71" w14:textId="77777777">
        <w:tc>
          <w:tcPr>
            <w:tcW w:w="1555" w:type="dxa"/>
            <w:vMerge/>
          </w:tcPr>
          <w:p w14:paraId="288389BB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59479CC1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04" w:author="ZTE" w:date="2023-04-18T21:1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ZTE. Totally agree with Nokia. </w:t>
              </w:r>
            </w:ins>
          </w:p>
        </w:tc>
      </w:tr>
    </w:tbl>
    <w:p w14:paraId="0A06D80A" w14:textId="77777777" w:rsidR="00DA7C9D" w:rsidRDefault="00DA7C9D">
      <w:pPr>
        <w:rPr>
          <w:color w:val="0070C0"/>
          <w:lang w:val="en-US" w:eastAsia="zh-CN"/>
        </w:rPr>
      </w:pPr>
    </w:p>
    <w:p w14:paraId="439A9DC5" w14:textId="77777777" w:rsidR="00DA7C9D" w:rsidRDefault="001B45F7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1DA379DE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386F15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72"/>
        <w:gridCol w:w="8259"/>
      </w:tblGrid>
      <w:tr w:rsidR="00DA7C9D" w14:paraId="1B226895" w14:textId="77777777">
        <w:tc>
          <w:tcPr>
            <w:tcW w:w="1242" w:type="dxa"/>
          </w:tcPr>
          <w:p w14:paraId="0AE4AF0F" w14:textId="77777777" w:rsidR="00DA7C9D" w:rsidRDefault="00DA7C9D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021C84E1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DA7C9D" w14:paraId="36EF587A" w14:textId="77777777">
        <w:tc>
          <w:tcPr>
            <w:tcW w:w="1242" w:type="dxa"/>
          </w:tcPr>
          <w:p w14:paraId="1212E27E" w14:textId="2D1ED9C7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1.2.1</w:t>
            </w: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tab/>
              <w:t>Sub-topic 1-1: HPUE band combinations with PC1.5 ULCA configuration</w:t>
            </w:r>
          </w:p>
        </w:tc>
        <w:tc>
          <w:tcPr>
            <w:tcW w:w="8615" w:type="dxa"/>
          </w:tcPr>
          <w:p w14:paraId="6E58C285" w14:textId="77777777" w:rsidR="0079752E" w:rsidRDefault="0079752E" w:rsidP="0079752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1: HPUE band combinations with PC1.5 ULCA configuration</w:t>
            </w:r>
          </w:p>
          <w:p w14:paraId="65043B03" w14:textId="40E5F187" w:rsidR="0079752E" w:rsidRPr="0079752E" w:rsidRDefault="0079752E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t>Summary of round 1 discussion:</w:t>
            </w:r>
            <w:r>
              <w:t xml:space="preserve"> </w:t>
            </w:r>
            <w:r w:rsidRPr="0079752E">
              <w:rPr>
                <w:rFonts w:eastAsiaTheme="minorEastAsia"/>
                <w:i/>
                <w:color w:val="0070C0"/>
                <w:lang w:eastAsia="zh-CN"/>
              </w:rPr>
              <w:t>All companies that commented support option 1</w:t>
            </w:r>
          </w:p>
          <w:p w14:paraId="7987B564" w14:textId="77777777" w:rsidR="00DA7C9D" w:rsidRDefault="001B45F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3876AEDF" w14:textId="77777777" w:rsidR="0079752E" w:rsidRDefault="0079752E" w:rsidP="0079752E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1: remove the following configuration from WID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2"/>
              <w:gridCol w:w="1333"/>
              <w:gridCol w:w="1333"/>
            </w:tblGrid>
            <w:tr w:rsidR="0079752E" w14:paraId="294208BA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3C1F7FCC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NR CA</w:t>
                  </w:r>
                </w:p>
                <w:p w14:paraId="1F768655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10C40D3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Uplink CA</w:t>
                  </w:r>
                </w:p>
                <w:p w14:paraId="6E1F9F3D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E2CD707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Power class</w:t>
                  </w:r>
                </w:p>
              </w:tc>
            </w:tr>
            <w:tr w:rsidR="0079752E" w14:paraId="74984FDD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65559199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1EBF861B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4888663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79752E" w14:paraId="3E5A4B3F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123CD191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CA_n41(A-C)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24059F4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9C7BAE9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79752E" w14:paraId="2C229C96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2905781F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51DDF4A2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AFECD9B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</w:tbl>
          <w:p w14:paraId="46DDE1D6" w14:textId="77777777" w:rsidR="0079752E" w:rsidRDefault="007975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410D5129" w14:textId="084B96D4" w:rsidR="00DA7C9D" w:rsidRDefault="001B45F7" w:rsidP="0077326A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 w:rsidR="0079752E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77326A" w:rsidRPr="00124948">
              <w:rPr>
                <w:rFonts w:eastAsiaTheme="minorEastAsia"/>
                <w:i/>
                <w:color w:val="0070C0"/>
                <w:lang w:val="en-US" w:eastAsia="zh-CN"/>
              </w:rPr>
              <w:t>No further discussion</w:t>
            </w:r>
          </w:p>
        </w:tc>
      </w:tr>
    </w:tbl>
    <w:p w14:paraId="17221E35" w14:textId="77777777" w:rsidR="00DA7C9D" w:rsidRDefault="00DA7C9D">
      <w:pPr>
        <w:rPr>
          <w:i/>
          <w:color w:val="0070C0"/>
          <w:lang w:val="en-US" w:eastAsia="zh-CN"/>
        </w:rPr>
      </w:pPr>
    </w:p>
    <w:p w14:paraId="12EDA196" w14:textId="77777777" w:rsidR="00DA7C9D" w:rsidRDefault="00DA7C9D">
      <w:pPr>
        <w:rPr>
          <w:i/>
          <w:color w:val="0070C0"/>
          <w:lang w:eastAsia="zh-CN"/>
        </w:rPr>
      </w:pPr>
    </w:p>
    <w:p w14:paraId="415CB229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C2BB15A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533F9718" w14:textId="77777777" w:rsidR="00DA7C9D" w:rsidRDefault="001B45F7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14"/>
        <w:gridCol w:w="6517"/>
      </w:tblGrid>
      <w:tr w:rsidR="00DA7C9D" w14:paraId="409D739E" w14:textId="77777777" w:rsidTr="0079752E">
        <w:tc>
          <w:tcPr>
            <w:tcW w:w="3114" w:type="dxa"/>
          </w:tcPr>
          <w:p w14:paraId="499465E9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6517" w:type="dxa"/>
          </w:tcPr>
          <w:p w14:paraId="5D166E97" w14:textId="77777777" w:rsidR="00DA7C9D" w:rsidRDefault="001B45F7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DA7C9D" w14:paraId="54A1B6FC" w14:textId="77777777" w:rsidTr="0079752E">
        <w:tc>
          <w:tcPr>
            <w:tcW w:w="3114" w:type="dxa"/>
          </w:tcPr>
          <w:p w14:paraId="7369494A" w14:textId="2120D3E1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0070C0"/>
                <w:sz w:val="21"/>
                <w:szCs w:val="21"/>
              </w:rPr>
              <w:t>R4-2305495 Draft CR on TS38.101-1 Addition of CA_n77C with UL PC1.5 n77</w:t>
            </w:r>
          </w:p>
        </w:tc>
        <w:tc>
          <w:tcPr>
            <w:tcW w:w="6517" w:type="dxa"/>
          </w:tcPr>
          <w:p w14:paraId="292D945F" w14:textId="77874DD3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merged</w:t>
            </w:r>
          </w:p>
        </w:tc>
      </w:tr>
      <w:tr w:rsidR="0079752E" w14:paraId="62BB402E" w14:textId="77777777" w:rsidTr="0079752E">
        <w:tc>
          <w:tcPr>
            <w:tcW w:w="3114" w:type="dxa"/>
          </w:tcPr>
          <w:p w14:paraId="2BB3F6D8" w14:textId="4499FEC6" w:rsidR="0079752E" w:rsidRDefault="0079752E">
            <w:pPr>
              <w:rPr>
                <w:color w:val="0070C0"/>
                <w:sz w:val="21"/>
                <w:szCs w:val="21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R4-2305496 Draft CR on TS38.101-1 Addition of CA_n77C with UL PC2 CA_n77C</w:t>
            </w:r>
          </w:p>
        </w:tc>
        <w:tc>
          <w:tcPr>
            <w:tcW w:w="6517" w:type="dxa"/>
          </w:tcPr>
          <w:p w14:paraId="321174D1" w14:textId="4944C5CE" w:rsidR="0079752E" w:rsidRDefault="0079752E">
            <w:pPr>
              <w:rPr>
                <w:rFonts w:eastAsiaTheme="minorEastAsia" w:hint="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merged</w:t>
            </w:r>
          </w:p>
        </w:tc>
      </w:tr>
    </w:tbl>
    <w:p w14:paraId="5AF5BD68" w14:textId="77777777" w:rsidR="00DA7C9D" w:rsidRDefault="00DA7C9D">
      <w:pPr>
        <w:rPr>
          <w:color w:val="0070C0"/>
          <w:lang w:val="en-US" w:eastAsia="zh-CN"/>
        </w:rPr>
      </w:pPr>
    </w:p>
    <w:p w14:paraId="20703326" w14:textId="77777777" w:rsidR="00DA7C9D" w:rsidRDefault="001B45F7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0B66EFA8" w14:textId="77777777" w:rsidR="00DA7C9D" w:rsidRDefault="00DA7C9D">
      <w:pPr>
        <w:rPr>
          <w:lang w:val="sv-SE" w:eastAsia="zh-CN"/>
        </w:rPr>
      </w:pPr>
    </w:p>
    <w:p w14:paraId="0704B203" w14:textId="77777777" w:rsidR="00DA7C9D" w:rsidRDefault="00DA7C9D"/>
    <w:p w14:paraId="5A2DD67C" w14:textId="77777777" w:rsidR="00DA7C9D" w:rsidRDefault="001B45F7">
      <w:pPr>
        <w:pStyle w:val="1"/>
        <w:rPr>
          <w:lang w:eastAsia="ja-JP"/>
        </w:rPr>
      </w:pPr>
      <w:r>
        <w:rPr>
          <w:lang w:eastAsia="ja-JP"/>
        </w:rPr>
        <w:t>Topic #2: HPUE_NR_FR1_TDD_R18 (4.19)</w:t>
      </w:r>
    </w:p>
    <w:p w14:paraId="2B8A3222" w14:textId="77777777" w:rsidR="00DA7C9D" w:rsidRDefault="001B45F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6FB20915" w14:textId="77777777" w:rsidR="00DA7C9D" w:rsidRDefault="001B45F7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08"/>
        <w:gridCol w:w="1416"/>
        <w:gridCol w:w="6607"/>
      </w:tblGrid>
      <w:tr w:rsidR="00DA7C9D" w14:paraId="04C4EC81" w14:textId="77777777">
        <w:trPr>
          <w:trHeight w:val="468"/>
        </w:trPr>
        <w:tc>
          <w:tcPr>
            <w:tcW w:w="1608" w:type="dxa"/>
            <w:vAlign w:val="center"/>
          </w:tcPr>
          <w:p w14:paraId="1C135674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16" w:type="dxa"/>
            <w:vAlign w:val="center"/>
          </w:tcPr>
          <w:p w14:paraId="2CE8624E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607" w:type="dxa"/>
            <w:vAlign w:val="center"/>
          </w:tcPr>
          <w:p w14:paraId="6A100CB8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DA7C9D" w14:paraId="676CB0F2" w14:textId="77777777">
        <w:trPr>
          <w:trHeight w:val="468"/>
        </w:trPr>
        <w:tc>
          <w:tcPr>
            <w:tcW w:w="1608" w:type="dxa"/>
          </w:tcPr>
          <w:p w14:paraId="11B1B56E" w14:textId="77777777" w:rsidR="00DA7C9D" w:rsidRDefault="001B45F7">
            <w:pPr>
              <w:spacing w:before="120" w:after="120"/>
            </w:pPr>
            <w:r>
              <w:t>R4-2304281</w:t>
            </w:r>
          </w:p>
        </w:tc>
        <w:tc>
          <w:tcPr>
            <w:tcW w:w="1416" w:type="dxa"/>
          </w:tcPr>
          <w:p w14:paraId="698A0903" w14:textId="77777777" w:rsidR="00DA7C9D" w:rsidRDefault="001B45F7">
            <w:pPr>
              <w:spacing w:before="120" w:after="120"/>
            </w:pPr>
            <w:r>
              <w:t>CMCC</w:t>
            </w:r>
          </w:p>
        </w:tc>
        <w:tc>
          <w:tcPr>
            <w:tcW w:w="6607" w:type="dxa"/>
          </w:tcPr>
          <w:p w14:paraId="6F889FF0" w14:textId="77777777" w:rsidR="00DA7C9D" w:rsidRDefault="001B45F7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TR 38.895 v0.2.0 TDD PC1_5 HPUE</w:t>
            </w:r>
          </w:p>
        </w:tc>
      </w:tr>
      <w:tr w:rsidR="00DA7C9D" w14:paraId="6DB9060C" w14:textId="77777777">
        <w:trPr>
          <w:trHeight w:val="468"/>
        </w:trPr>
        <w:tc>
          <w:tcPr>
            <w:tcW w:w="1608" w:type="dxa"/>
          </w:tcPr>
          <w:p w14:paraId="4FCD305F" w14:textId="77777777" w:rsidR="00DA7C9D" w:rsidRDefault="001B45F7">
            <w:pPr>
              <w:spacing w:before="120" w:after="120"/>
            </w:pPr>
            <w:r>
              <w:t>R4-2304582</w:t>
            </w:r>
          </w:p>
        </w:tc>
        <w:tc>
          <w:tcPr>
            <w:tcW w:w="1416" w:type="dxa"/>
          </w:tcPr>
          <w:p w14:paraId="0DC57B0A" w14:textId="77777777" w:rsidR="00DA7C9D" w:rsidRDefault="001B45F7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Skyworks Solutions Inc.</w:t>
            </w:r>
          </w:p>
        </w:tc>
        <w:tc>
          <w:tcPr>
            <w:tcW w:w="6607" w:type="dxa"/>
          </w:tcPr>
          <w:p w14:paraId="6C0DEFE5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Proposal on NS_50 A-MPR for 35MHz CBW for n39/n98: 35MHz CBW addition to n39/n98 cannot be considered complete until NS_50 A-MPR for PC3/PC2 and PC1.5 35MHz are specified within the” Adding new channel BWs support to existing NR bands” WI. A similar proposal is </w:t>
            </w:r>
            <w:r>
              <w:rPr>
                <w:b/>
                <w:bCs/>
              </w:rPr>
              <w:lastRenderedPageBreak/>
              <w:t>made in the ”Adding new channel BWs support to existing NR bands” AI in R4-2304557.</w:t>
            </w:r>
          </w:p>
        </w:tc>
      </w:tr>
      <w:tr w:rsidR="00DA7C9D" w14:paraId="3DCC3133" w14:textId="77777777">
        <w:trPr>
          <w:trHeight w:val="468"/>
        </w:trPr>
        <w:tc>
          <w:tcPr>
            <w:tcW w:w="1608" w:type="dxa"/>
          </w:tcPr>
          <w:p w14:paraId="6E29DCE3" w14:textId="77777777" w:rsidR="00DA7C9D" w:rsidRDefault="001B45F7">
            <w:pPr>
              <w:spacing w:before="120" w:after="120"/>
            </w:pPr>
            <w:r>
              <w:lastRenderedPageBreak/>
              <w:t>R4-2305505</w:t>
            </w:r>
          </w:p>
        </w:tc>
        <w:tc>
          <w:tcPr>
            <w:tcW w:w="1416" w:type="dxa"/>
          </w:tcPr>
          <w:p w14:paraId="570BEB45" w14:textId="77777777" w:rsidR="00DA7C9D" w:rsidRDefault="001B45F7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 Inc.</w:t>
            </w:r>
          </w:p>
        </w:tc>
        <w:tc>
          <w:tcPr>
            <w:tcW w:w="6607" w:type="dxa"/>
          </w:tcPr>
          <w:p w14:paraId="7F4DAB2D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1: No A-MPR is defined for PC2 with 5 MHz channel bandwidth.</w:t>
            </w:r>
          </w:p>
          <w:p w14:paraId="61ACD9E0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Proposal 1: No A-MPR is required for 5 MHz ChBW for PC1.5.</w:t>
            </w:r>
          </w:p>
          <w:p w14:paraId="3F2F6262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2: Further measurements for other than narrow edge allocation and wideband allocations are still needed in addition to A-MPR values also to confirm whether A-MPR region boundaries defined for PC2 can be applied for PC1.5.</w:t>
            </w:r>
          </w:p>
          <w:p w14:paraId="17DE14AF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3: PC1.5 A-MPR should be studied also for 35 MHz channel bandwidth to avoid situation where both 35 MHz channel bandwidth and PC1.5 are introduced to the operating band but PC1.5 A-MPR does not cover 35 MHz ChBW.</w:t>
            </w:r>
          </w:p>
        </w:tc>
      </w:tr>
    </w:tbl>
    <w:p w14:paraId="5D885122" w14:textId="77777777" w:rsidR="00DA7C9D" w:rsidRDefault="00DA7C9D"/>
    <w:p w14:paraId="519D7CDD" w14:textId="77777777" w:rsidR="00DA7C9D" w:rsidRDefault="001B45F7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21CBF943" w14:textId="77777777" w:rsidR="00DA7C9D" w:rsidRDefault="001B45F7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2926440D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2-1: NS_50 A-MPR for 35MHz CBW</w:t>
      </w:r>
    </w:p>
    <w:p w14:paraId="3C0D6FDA" w14:textId="77777777" w:rsidR="00DA7C9D" w:rsidRDefault="001B45F7">
      <w:pPr>
        <w:rPr>
          <w:i/>
          <w:color w:val="0070C0"/>
          <w:lang w:val="sv-SE" w:eastAsia="zh-CN"/>
        </w:rPr>
      </w:pPr>
      <w:r>
        <w:rPr>
          <w:rFonts w:hint="eastAsia"/>
          <w:i/>
          <w:color w:val="0070C0"/>
          <w:lang w:val="sv-SE" w:eastAsia="zh-CN"/>
        </w:rPr>
        <w:t xml:space="preserve">Sub-topic </w:t>
      </w:r>
      <w:r>
        <w:rPr>
          <w:i/>
          <w:color w:val="0070C0"/>
          <w:lang w:val="sv-SE" w:eastAsia="zh-CN"/>
        </w:rPr>
        <w:t xml:space="preserve">description: The addition of 35MHz for n39 is captured in “Adding new channel BWs support to existing NR bands” WI. Two WIs are </w:t>
      </w:r>
      <w:r>
        <w:rPr>
          <w:rFonts w:hint="eastAsia"/>
          <w:i/>
          <w:color w:val="0070C0"/>
          <w:lang w:val="en-US" w:eastAsia="zh-CN"/>
        </w:rPr>
        <w:t>r</w:t>
      </w:r>
      <w:r>
        <w:rPr>
          <w:i/>
          <w:color w:val="0070C0"/>
          <w:lang w:val="en-US" w:eastAsia="zh-CN"/>
        </w:rPr>
        <w:t>elated to this topic</w:t>
      </w:r>
      <w:r>
        <w:rPr>
          <w:i/>
          <w:color w:val="0070C0"/>
          <w:lang w:val="sv-SE" w:eastAsia="zh-CN"/>
        </w:rPr>
        <w:t xml:space="preserve"> according to the current objective</w:t>
      </w:r>
      <w:r>
        <w:rPr>
          <w:i/>
          <w:color w:val="0070C0"/>
          <w:lang w:val="en-US" w:eastAsia="zh-CN"/>
        </w:rPr>
        <w:t>, thus it would make sense to group all the work in the same place.</w:t>
      </w:r>
      <w:r>
        <w:t xml:space="preserve"> </w:t>
      </w:r>
      <w:r>
        <w:rPr>
          <w:i/>
          <w:color w:val="0070C0"/>
          <w:lang w:val="en-US" w:eastAsia="zh-CN"/>
        </w:rPr>
        <w:t>R4-2305505 observes PC1.5 A-MPR should be studied also for 35 MHz channel bandwidth</w:t>
      </w:r>
      <w:r>
        <w:t xml:space="preserve">. </w:t>
      </w:r>
      <w:r>
        <w:rPr>
          <w:i/>
          <w:color w:val="0070C0"/>
          <w:lang w:val="en-US" w:eastAsia="zh-CN"/>
        </w:rPr>
        <w:t xml:space="preserve">R4-2304582 proposes to exclude the discussion on NS_50 A-MPR for 35MHz CBW for n39 in HPUE_NR_FR1_TDD_R18 WI. </w:t>
      </w:r>
    </w:p>
    <w:p w14:paraId="6A88E2D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20729052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 35MHz CBW</w:t>
      </w:r>
    </w:p>
    <w:p w14:paraId="66176132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14" w:firstLineChars="0" w:hanging="357"/>
        <w:textAlignment w:val="auto"/>
        <w:rPr>
          <w:rFonts w:eastAsia="宋体"/>
          <w:b/>
          <w:bCs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Proposal: </w:t>
      </w:r>
      <w:r>
        <w:rPr>
          <w:rFonts w:eastAsia="宋体"/>
          <w:bCs/>
          <w:color w:val="0070C0"/>
          <w:szCs w:val="24"/>
          <w:lang w:val="en-US" w:eastAsia="zh-CN"/>
        </w:rPr>
        <w:t xml:space="preserve">35MHz CBW addition to n39/n98 cannot be considered complete until NS_50 A-MPR for PC3/PC2 and </w:t>
      </w:r>
      <w:r w:rsidRPr="00547613">
        <w:rPr>
          <w:rFonts w:eastAsia="宋体"/>
          <w:bCs/>
          <w:color w:val="0070C0"/>
          <w:szCs w:val="24"/>
          <w:lang w:val="en-US" w:eastAsia="zh-CN"/>
        </w:rPr>
        <w:t xml:space="preserve">PC1.5 </w:t>
      </w:r>
      <w:r w:rsidRPr="006A7002">
        <w:rPr>
          <w:rFonts w:eastAsia="宋体"/>
          <w:bCs/>
          <w:color w:val="0070C0"/>
          <w:szCs w:val="24"/>
          <w:lang w:val="en-US" w:eastAsia="zh-CN"/>
        </w:rPr>
        <w:t>35MHz are specified within the” Adding new channel BWs support to existing NR bands” WI.</w:t>
      </w:r>
    </w:p>
    <w:p w14:paraId="29F898FA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111722E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555633DD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4AC47CF9" w14:textId="77777777">
        <w:tc>
          <w:tcPr>
            <w:tcW w:w="1236" w:type="dxa"/>
          </w:tcPr>
          <w:p w14:paraId="6710875D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025F213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47164E3D" w14:textId="77777777">
        <w:tc>
          <w:tcPr>
            <w:tcW w:w="1236" w:type="dxa"/>
          </w:tcPr>
          <w:p w14:paraId="6EFB2D8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05" w:author="jinwang (A)" w:date="2023-04-17T11:21:00Z">
              <w:r>
                <w:rPr>
                  <w:rFonts w:eastAsiaTheme="minorEastAsia"/>
                  <w:color w:val="0070C0"/>
                  <w:lang w:val="en-US" w:eastAsia="zh-CN"/>
                </w:rPr>
                <w:t>Huawei (JW)</w:t>
              </w:r>
            </w:ins>
          </w:p>
        </w:tc>
        <w:tc>
          <w:tcPr>
            <w:tcW w:w="8395" w:type="dxa"/>
          </w:tcPr>
          <w:p w14:paraId="350E90CD" w14:textId="77777777" w:rsidR="00DA7C9D" w:rsidRDefault="001B45F7">
            <w:pPr>
              <w:spacing w:after="120"/>
              <w:rPr>
                <w:ins w:id="106" w:author="jinwang (A)" w:date="2023-04-17T11:24:00Z"/>
                <w:rFonts w:eastAsiaTheme="minorEastAsia"/>
                <w:color w:val="0070C0"/>
                <w:lang w:val="en-US" w:eastAsia="zh-CN"/>
              </w:rPr>
            </w:pPr>
            <w:ins w:id="107" w:author="jinwang (A)" w:date="2023-04-17T11:30:00Z">
              <w:r>
                <w:rPr>
                  <w:rFonts w:eastAsiaTheme="minorEastAsia"/>
                  <w:color w:val="0070C0"/>
                  <w:lang w:val="en-US" w:eastAsia="zh-CN"/>
                </w:rPr>
                <w:t>As pointed out by the proponent, a</w:t>
              </w:r>
            </w:ins>
            <w:ins w:id="108" w:author="jinwang (A)" w:date="2023-04-17T11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dding </w:t>
              </w:r>
            </w:ins>
            <w:ins w:id="109" w:author="jinwang (A)" w:date="2023-04-17T11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35MHz to band n39 needs to complete the A-MPR for </w:t>
              </w:r>
            </w:ins>
            <w:ins w:id="110" w:author="jinwang (A)" w:date="2023-04-17T11:23:00Z">
              <w:r>
                <w:rPr>
                  <w:rFonts w:eastAsiaTheme="minorEastAsia"/>
                  <w:color w:val="0070C0"/>
                  <w:lang w:val="en-US" w:eastAsia="zh-CN"/>
                </w:rPr>
                <w:t>PC3 and PC2 in addition to PC1.5</w:t>
              </w:r>
            </w:ins>
            <w:ins w:id="111" w:author="jinwang (A)" w:date="2023-04-17T11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112" w:author="jinwang (A)" w:date="2023-04-17T1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3" w:author="jinwang (A)" w:date="2023-04-17T11:31:00Z">
              <w:r>
                <w:rPr>
                  <w:rFonts w:eastAsiaTheme="minorEastAsia"/>
                  <w:color w:val="0070C0"/>
                  <w:lang w:val="en-US" w:eastAsia="zh-CN"/>
                </w:rPr>
                <w:t>The PC3/PC2 work</w:t>
              </w:r>
            </w:ins>
            <w:ins w:id="114" w:author="jinwang (A)" w:date="2023-04-17T1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cannot be covered by HPUE_NR_FR1_TDD_R18. It seems more reasonable to </w:t>
              </w:r>
            </w:ins>
            <w:ins w:id="115" w:author="jinwang (A)" w:date="2023-04-17T11:24:00Z">
              <w:r>
                <w:rPr>
                  <w:rFonts w:eastAsiaTheme="minorEastAsia"/>
                  <w:color w:val="0070C0"/>
                  <w:lang w:val="en-US" w:eastAsia="zh-CN"/>
                </w:rPr>
                <w:t>carry out the work under the proposed WI</w:t>
              </w:r>
            </w:ins>
            <w:ins w:id="116" w:author="jinwang (A)" w:date="2023-04-17T11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(i.e. the WIF of Adding new channel BWs support to existing NR bands)</w:t>
              </w:r>
            </w:ins>
            <w:ins w:id="117" w:author="jinwang (A)" w:date="2023-04-17T11:24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 w14:paraId="0AD5CC9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18" w:author="jinwang (A)" w:date="2023-04-17T11:2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Furthermore, </w:t>
              </w:r>
            </w:ins>
            <w:ins w:id="119" w:author="jinwang (A)" w:date="2023-04-17T11:26:00Z">
              <w:r>
                <w:rPr>
                  <w:rFonts w:eastAsiaTheme="minorEastAsia"/>
                  <w:color w:val="0070C0"/>
                  <w:lang w:val="en-US" w:eastAsia="zh-CN"/>
                </w:rPr>
                <w:t>as of now, PC1.5 is n</w:t>
              </w:r>
            </w:ins>
            <w:ins w:id="120" w:author="jinwang (A)" w:date="2023-04-17T11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ot supported for n39 yet. Thus, </w:t>
              </w:r>
            </w:ins>
            <w:ins w:id="121" w:author="jinwang (A)" w:date="2023-04-17T11:24:00Z">
              <w:r>
                <w:rPr>
                  <w:rFonts w:eastAsiaTheme="minorEastAsia"/>
                  <w:color w:val="0070C0"/>
                  <w:lang w:val="en-US" w:eastAsia="zh-CN"/>
                </w:rPr>
                <w:t>PC1.5 for 35</w:t>
              </w:r>
            </w:ins>
            <w:ins w:id="122" w:author="jinwang (A)" w:date="2023-04-17T11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MHz should not be completed before PC1.5 are enabled for n39 under this </w:t>
              </w:r>
            </w:ins>
            <w:ins w:id="123" w:author="jinwang (A)" w:date="2023-04-17T11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HPUE </w:t>
              </w:r>
            </w:ins>
            <w:ins w:id="124" w:author="jinwang (A)" w:date="2023-04-17T11:25:00Z">
              <w:r>
                <w:rPr>
                  <w:rFonts w:eastAsiaTheme="minorEastAsia"/>
                  <w:color w:val="0070C0"/>
                  <w:lang w:val="en-US" w:eastAsia="zh-CN"/>
                </w:rPr>
                <w:t>WI</w:t>
              </w:r>
            </w:ins>
            <w:ins w:id="125" w:author="jinwang (A)" w:date="2023-04-17T11:27:00Z">
              <w:r>
                <w:rPr>
                  <w:rFonts w:eastAsiaTheme="minorEastAsia"/>
                  <w:color w:val="0070C0"/>
                  <w:lang w:val="en-US" w:eastAsia="zh-CN"/>
                </w:rPr>
                <w:t>, either</w:t>
              </w:r>
            </w:ins>
            <w:ins w:id="126" w:author="jinwang (A)" w:date="2023-04-17T11:25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DA7C9D" w14:paraId="76CC4900" w14:textId="77777777">
        <w:trPr>
          <w:ins w:id="127" w:author="ZTE" w:date="2023-04-18T21:19:00Z"/>
        </w:trPr>
        <w:tc>
          <w:tcPr>
            <w:tcW w:w="1236" w:type="dxa"/>
          </w:tcPr>
          <w:p w14:paraId="3DC45965" w14:textId="77777777" w:rsidR="00DA7C9D" w:rsidRDefault="001B45F7">
            <w:pPr>
              <w:spacing w:after="120"/>
              <w:rPr>
                <w:ins w:id="128" w:author="ZTE" w:date="2023-04-18T21:19:00Z"/>
                <w:rFonts w:eastAsiaTheme="minorEastAsia"/>
                <w:color w:val="0070C0"/>
                <w:lang w:val="en-US" w:eastAsia="zh-CN"/>
              </w:rPr>
            </w:pPr>
            <w:ins w:id="129" w:author="ZTE" w:date="2023-04-18T21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30A64C5D" w14:textId="77777777" w:rsidR="00DA7C9D" w:rsidRDefault="001B45F7">
            <w:pPr>
              <w:spacing w:after="120"/>
              <w:rPr>
                <w:ins w:id="130" w:author="ZTE" w:date="2023-04-18T21:19:00Z"/>
                <w:rFonts w:eastAsiaTheme="minorEastAsia"/>
                <w:color w:val="0070C0"/>
                <w:lang w:val="en-US" w:eastAsia="zh-CN"/>
              </w:rPr>
            </w:pPr>
            <w:ins w:id="131" w:author="ZTE" w:date="2023-04-18T21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It wou</w:t>
              </w:r>
            </w:ins>
            <w:ins w:id="132" w:author="ZTE" w:date="2023-04-18T21:2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ld be better to clear split the work</w:t>
              </w:r>
            </w:ins>
            <w:ins w:id="133" w:author="ZTE" w:date="2023-04-18T21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</w:ins>
            <w:ins w:id="134" w:author="ZTE" w:date="2023-04-18T21:2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between two ongoing WID</w:t>
              </w:r>
            </w:ins>
            <w:ins w:id="135" w:author="ZTE" w:date="2023-04-18T21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</w:ins>
            <w:ins w:id="136" w:author="ZTE" w:date="2023-04-18T21:2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</w:tc>
      </w:tr>
      <w:tr w:rsidR="00AA0700" w14:paraId="537E3351" w14:textId="77777777">
        <w:trPr>
          <w:ins w:id="137" w:author="Skyworks" w:date="2023-04-19T15:57:00Z"/>
        </w:trPr>
        <w:tc>
          <w:tcPr>
            <w:tcW w:w="1236" w:type="dxa"/>
          </w:tcPr>
          <w:p w14:paraId="6AFD42A7" w14:textId="11DE625E" w:rsidR="00AA0700" w:rsidRDefault="00AA0700">
            <w:pPr>
              <w:spacing w:after="120"/>
              <w:rPr>
                <w:ins w:id="138" w:author="Skyworks" w:date="2023-04-19T15:57:00Z"/>
                <w:rFonts w:eastAsiaTheme="minorEastAsia"/>
                <w:color w:val="0070C0"/>
                <w:lang w:val="en-US" w:eastAsia="zh-CN"/>
              </w:rPr>
            </w:pPr>
            <w:ins w:id="139" w:author="Skyworks" w:date="2023-04-19T15:57:00Z">
              <w:r>
                <w:rPr>
                  <w:rFonts w:eastAsiaTheme="minorEastAsia"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10F2F3C3" w14:textId="2DFCCBA8" w:rsidR="00AA0700" w:rsidRDefault="00AA0700">
            <w:pPr>
              <w:spacing w:after="120"/>
              <w:rPr>
                <w:ins w:id="140" w:author="Skyworks" w:date="2023-04-19T15:57:00Z"/>
                <w:rFonts w:eastAsiaTheme="minorEastAsia"/>
                <w:color w:val="0070C0"/>
                <w:lang w:val="en-US" w:eastAsia="zh-CN"/>
              </w:rPr>
            </w:pPr>
            <w:ins w:id="141" w:author="Skyworks" w:date="2023-04-19T15:57:00Z">
              <w:r>
                <w:rPr>
                  <w:rFonts w:eastAsiaTheme="minorEastAsia"/>
                  <w:color w:val="0070C0"/>
                  <w:lang w:val="en-US" w:eastAsia="zh-CN"/>
                </w:rPr>
                <w:t>If t</w:t>
              </w:r>
            </w:ins>
            <w:ins w:id="142" w:author="Skyworks" w:date="2023-04-19T15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he n39 PC1.5 </w:t>
              </w:r>
            </w:ins>
            <w:ins w:id="143" w:author="Skyworks" w:date="2023-04-19T15:59:00Z">
              <w:r w:rsidR="00325677">
                <w:rPr>
                  <w:rFonts w:eastAsiaTheme="minorEastAsia"/>
                  <w:color w:val="0070C0"/>
                  <w:lang w:val="en-US" w:eastAsia="zh-CN"/>
                </w:rPr>
                <w:t xml:space="preserve">is not requested this is my mistake. I think it is </w:t>
              </w:r>
            </w:ins>
            <w:ins w:id="144" w:author="Skyworks" w:date="2023-04-19T16:00:00Z">
              <w:r w:rsidR="00325677">
                <w:rPr>
                  <w:rFonts w:eastAsiaTheme="minorEastAsia"/>
                  <w:color w:val="0070C0"/>
                  <w:lang w:val="en-US" w:eastAsia="zh-CN"/>
                </w:rPr>
                <w:t xml:space="preserve">best to </w:t>
              </w:r>
            </w:ins>
            <w:ins w:id="145" w:author="Skyworks" w:date="2023-04-19T16:01:00Z">
              <w:r w:rsidR="00325677">
                <w:rPr>
                  <w:rFonts w:eastAsiaTheme="minorEastAsia"/>
                  <w:color w:val="0070C0"/>
                  <w:lang w:val="en-US" w:eastAsia="zh-CN"/>
                </w:rPr>
                <w:t>treat PC3 and PC2 together</w:t>
              </w:r>
            </w:ins>
          </w:p>
        </w:tc>
      </w:tr>
      <w:tr w:rsidR="007A2C5E" w14:paraId="70ADE9FE" w14:textId="77777777">
        <w:trPr>
          <w:ins w:id="146" w:author="Qualcomm" w:date="2023-04-19T18:11:00Z"/>
        </w:trPr>
        <w:tc>
          <w:tcPr>
            <w:tcW w:w="1236" w:type="dxa"/>
          </w:tcPr>
          <w:p w14:paraId="31E6AD88" w14:textId="098D3F82" w:rsidR="007A2C5E" w:rsidRDefault="007A2C5E">
            <w:pPr>
              <w:spacing w:after="120"/>
              <w:rPr>
                <w:ins w:id="147" w:author="Qualcomm" w:date="2023-04-19T18:11:00Z"/>
                <w:rFonts w:eastAsiaTheme="minorEastAsia"/>
                <w:color w:val="0070C0"/>
                <w:lang w:val="en-US" w:eastAsia="zh-CN"/>
              </w:rPr>
            </w:pPr>
            <w:ins w:id="148" w:author="Qualcomm" w:date="2023-04-19T18:11:00Z">
              <w:r>
                <w:rPr>
                  <w:rFonts w:eastAsiaTheme="minorEastAsia"/>
                  <w:color w:val="0070C0"/>
                  <w:lang w:val="en-US" w:eastAsia="zh-CN"/>
                </w:rPr>
                <w:t>Qualcomm</w:t>
              </w:r>
            </w:ins>
          </w:p>
        </w:tc>
        <w:tc>
          <w:tcPr>
            <w:tcW w:w="8395" w:type="dxa"/>
          </w:tcPr>
          <w:p w14:paraId="0352F878" w14:textId="77777777" w:rsidR="009B2081" w:rsidRDefault="00CD3EDE" w:rsidP="009B2081">
            <w:pPr>
              <w:spacing w:after="120"/>
              <w:rPr>
                <w:ins w:id="149" w:author="Qualcomm" w:date="2023-04-19T18:15:00Z"/>
                <w:rFonts w:eastAsiaTheme="minorEastAsia"/>
                <w:color w:val="0070C0"/>
                <w:lang w:val="en-US" w:eastAsia="zh-CN"/>
              </w:rPr>
            </w:pPr>
            <w:ins w:id="150" w:author="Qualcomm" w:date="2023-04-19T18:12:00Z">
              <w:r>
                <w:rPr>
                  <w:rFonts w:eastAsiaTheme="minorEastAsia"/>
                  <w:color w:val="0070C0"/>
                  <w:lang w:val="en-US" w:eastAsia="zh-CN"/>
                </w:rPr>
                <w:t>There is similar discussion in sub-topic 5-3 of thread 111</w:t>
              </w:r>
              <w:r w:rsidR="002822E2"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151" w:author="Qualcomm" w:date="2023-04-19T18:14:00Z">
              <w:r w:rsidR="008D6F21">
                <w:rPr>
                  <w:rFonts w:eastAsiaTheme="minorEastAsia"/>
                  <w:color w:val="0070C0"/>
                  <w:lang w:val="en-US" w:eastAsia="zh-CN"/>
                </w:rPr>
                <w:t xml:space="preserve">Our suggestion is for moderators to coordinate </w:t>
              </w:r>
              <w:r w:rsidR="009B2081">
                <w:rPr>
                  <w:rFonts w:eastAsiaTheme="minorEastAsia"/>
                  <w:color w:val="0070C0"/>
                  <w:lang w:val="en-US" w:eastAsia="zh-CN"/>
                </w:rPr>
                <w:t xml:space="preserve">and </w:t>
              </w:r>
            </w:ins>
            <w:ins w:id="152" w:author="Qualcomm" w:date="2023-04-19T18:15:00Z">
              <w:r w:rsidR="009B2081">
                <w:rPr>
                  <w:rFonts w:eastAsiaTheme="minorEastAsia"/>
                  <w:color w:val="0070C0"/>
                  <w:lang w:val="en-US" w:eastAsia="zh-CN"/>
                </w:rPr>
                <w:t xml:space="preserve">create only single WF capturing the outcome. </w:t>
              </w:r>
            </w:ins>
          </w:p>
          <w:p w14:paraId="799BFFB6" w14:textId="6AC6481B" w:rsidR="007A2C5E" w:rsidRDefault="009B2081" w:rsidP="009B2081">
            <w:pPr>
              <w:spacing w:after="120"/>
              <w:rPr>
                <w:ins w:id="153" w:author="Qualcomm" w:date="2023-04-19T18:11:00Z"/>
                <w:rFonts w:eastAsiaTheme="minorEastAsia"/>
                <w:color w:val="0070C0"/>
                <w:lang w:val="en-US" w:eastAsia="zh-CN"/>
              </w:rPr>
            </w:pPr>
            <w:ins w:id="154" w:author="Qualcomm" w:date="2023-04-19T18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As said in our Tdoc, we agree with the problem and </w:t>
              </w:r>
            </w:ins>
            <w:ins w:id="155" w:author="Qualcomm" w:date="2023-04-19T18:16:00Z">
              <w:r w:rsidR="00087BA7">
                <w:rPr>
                  <w:rFonts w:eastAsiaTheme="minorEastAsia"/>
                  <w:color w:val="0070C0"/>
                  <w:lang w:val="en-US" w:eastAsia="zh-CN"/>
                </w:rPr>
                <w:t>A-MPR for all power classes should be completed before adding 35 MHz</w:t>
              </w:r>
              <w:r w:rsidR="00C936DD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  <w:ins w:id="156" w:author="Qualcomm" w:date="2023-04-19T18:14:00Z">
              <w:r w:rsidR="008D6F21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 w14:paraId="16196E34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2-2: NS_50 A-MPR for 5 MHz CBW</w:t>
      </w:r>
    </w:p>
    <w:p w14:paraId="68A57543" w14:textId="77777777" w:rsidR="00DA7C9D" w:rsidRDefault="001B45F7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Sub-topic description</w:t>
      </w:r>
      <w:r>
        <w:rPr>
          <w:i/>
          <w:color w:val="0070C0"/>
          <w:lang w:val="en-US" w:eastAsia="zh-CN"/>
        </w:rPr>
        <w:t>: whether A-MPR is required for 5 MHz ChBW for PC1.5</w:t>
      </w:r>
    </w:p>
    <w:p w14:paraId="2E908A45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 w14:paraId="7A15475D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lastRenderedPageBreak/>
        <w:t>Issue 2-2-1: 5 MHz CBW</w:t>
      </w:r>
    </w:p>
    <w:p w14:paraId="1D5FB3DF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14" w:firstLineChars="0" w:hanging="357"/>
        <w:textAlignment w:val="auto"/>
        <w:rPr>
          <w:rFonts w:eastAsia="宋体"/>
          <w:bCs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Proposal: No A-MPR is required for 5 MHz ChBW for PC1.5.</w:t>
      </w:r>
    </w:p>
    <w:p w14:paraId="7B8439DD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1AACDAE8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7456C76D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6D75EC6C" w14:textId="77777777">
        <w:tc>
          <w:tcPr>
            <w:tcW w:w="1236" w:type="dxa"/>
          </w:tcPr>
          <w:p w14:paraId="402D95F0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2FDDDD0C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2D5F07F7" w14:textId="77777777">
        <w:tc>
          <w:tcPr>
            <w:tcW w:w="1236" w:type="dxa"/>
          </w:tcPr>
          <w:p w14:paraId="5FFBEDFC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57" w:author="jinwang (A)" w:date="2023-04-17T11:27:00Z">
              <w:r>
                <w:rPr>
                  <w:rFonts w:eastAsiaTheme="minorEastAsia"/>
                  <w:color w:val="0070C0"/>
                  <w:lang w:val="en-US" w:eastAsia="zh-CN"/>
                </w:rPr>
                <w:t>Huawei (JW)</w:t>
              </w:r>
            </w:ins>
          </w:p>
        </w:tc>
        <w:tc>
          <w:tcPr>
            <w:tcW w:w="8395" w:type="dxa"/>
          </w:tcPr>
          <w:p w14:paraId="5EE5B50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58" w:author="jinwang (A)" w:date="2023-04-17T11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 proposal sounds plausible, but we’d like to ask for more time to allow the back office to perform some verification by measurements. Can we </w:t>
              </w:r>
            </w:ins>
            <w:ins w:id="159" w:author="jinwang (A)" w:date="2023-04-17T11:29:00Z">
              <w:r>
                <w:rPr>
                  <w:rFonts w:eastAsiaTheme="minorEastAsia"/>
                  <w:color w:val="0070C0"/>
                  <w:lang w:val="en-US" w:eastAsia="zh-CN"/>
                </w:rPr>
                <w:t>come back in the 2</w:t>
              </w:r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  <w:rPrChange w:id="160" w:author="jinwang (A)" w:date="2023-04-17T11:29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nd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round?</w:t>
              </w:r>
            </w:ins>
          </w:p>
        </w:tc>
      </w:tr>
      <w:tr w:rsidR="00325677" w14:paraId="12215174" w14:textId="77777777">
        <w:trPr>
          <w:ins w:id="161" w:author="Skyworks" w:date="2023-04-19T16:03:00Z"/>
        </w:trPr>
        <w:tc>
          <w:tcPr>
            <w:tcW w:w="1236" w:type="dxa"/>
          </w:tcPr>
          <w:p w14:paraId="0A50F00F" w14:textId="686FB838" w:rsidR="00325677" w:rsidRDefault="00325677">
            <w:pPr>
              <w:spacing w:after="120"/>
              <w:rPr>
                <w:ins w:id="162" w:author="Skyworks" w:date="2023-04-19T16:03:00Z"/>
                <w:rFonts w:eastAsiaTheme="minorEastAsia"/>
                <w:color w:val="0070C0"/>
                <w:lang w:val="en-US" w:eastAsia="zh-CN"/>
              </w:rPr>
            </w:pPr>
            <w:ins w:id="163" w:author="Skyworks" w:date="2023-04-19T16:03:00Z">
              <w:r>
                <w:rPr>
                  <w:rFonts w:eastAsiaTheme="minorEastAsia"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5E1621F3" w14:textId="1A6B6047" w:rsidR="00325677" w:rsidRDefault="00325677">
            <w:pPr>
              <w:spacing w:after="120"/>
              <w:rPr>
                <w:ins w:id="164" w:author="Skyworks" w:date="2023-04-19T16:03:00Z"/>
                <w:rFonts w:eastAsiaTheme="minorEastAsia"/>
                <w:color w:val="0070C0"/>
                <w:lang w:val="en-US" w:eastAsia="zh-CN"/>
              </w:rPr>
            </w:pPr>
            <w:ins w:id="165" w:author="Skyworks" w:date="2023-04-19T16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understand </w:t>
              </w:r>
            </w:ins>
            <w:ins w:id="166" w:author="Skyworks" w:date="2023-04-19T16:04:00Z">
              <w:r>
                <w:rPr>
                  <w:rFonts w:eastAsiaTheme="minorEastAsia"/>
                  <w:color w:val="0070C0"/>
                  <w:lang w:val="en-US" w:eastAsia="zh-CN"/>
                </w:rPr>
                <w:t>why this might be the case with the guard band available but would like to verify it by measurements</w:t>
              </w:r>
            </w:ins>
            <w:ins w:id="167" w:author="Skyworks" w:date="2023-04-19T16:06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31C16593" w14:textId="77777777" w:rsidR="00DA7C9D" w:rsidRDefault="001B45F7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63627FE2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4D0E5E1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DA7C9D" w14:paraId="4B7687FC" w14:textId="77777777">
        <w:tc>
          <w:tcPr>
            <w:tcW w:w="1242" w:type="dxa"/>
          </w:tcPr>
          <w:p w14:paraId="6D0FCE57" w14:textId="77777777" w:rsidR="00DA7C9D" w:rsidRDefault="00DA7C9D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26BC523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DA7C9D" w14:paraId="784A1F61" w14:textId="77777777">
        <w:tc>
          <w:tcPr>
            <w:tcW w:w="1242" w:type="dxa"/>
          </w:tcPr>
          <w:p w14:paraId="1D4BB833" w14:textId="2CC1C1A0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 2-1: NS_50 A-MPR for 35MHz CBW</w:t>
            </w:r>
          </w:p>
        </w:tc>
        <w:tc>
          <w:tcPr>
            <w:tcW w:w="8615" w:type="dxa"/>
          </w:tcPr>
          <w:p w14:paraId="392E3FB2" w14:textId="77777777" w:rsidR="0079752E" w:rsidRDefault="0079752E" w:rsidP="0079752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2-1-1:  35MHz CBW</w:t>
            </w:r>
          </w:p>
          <w:p w14:paraId="66E34DD8" w14:textId="75E2C461" w:rsidR="0079752E" w:rsidRDefault="007975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t>Summary of round 1 discussion: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 xml:space="preserve"> majority view is </w:t>
            </w:r>
            <w:r w:rsidR="005C5250" w:rsidRPr="005C5250">
              <w:rPr>
                <w:rFonts w:eastAsiaTheme="minorEastAsia"/>
                <w:i/>
                <w:color w:val="0070C0"/>
                <w:lang w:eastAsia="zh-CN"/>
              </w:rPr>
              <w:t>PC1.5 35MHz specified within the” Adding new channel BWs support to existing NR bands” WI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 xml:space="preserve">. The formal agreement can be captured in WF in </w:t>
            </w:r>
            <w:r w:rsidR="005C5250" w:rsidRPr="005C5250">
              <w:rPr>
                <w:rFonts w:eastAsiaTheme="minorEastAsia"/>
                <w:i/>
                <w:color w:val="0070C0"/>
                <w:lang w:eastAsia="zh-CN"/>
              </w:rPr>
              <w:t>thread 111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>.</w:t>
            </w:r>
          </w:p>
          <w:p w14:paraId="7CE63458" w14:textId="180C1CF8" w:rsidR="00DA7C9D" w:rsidRDefault="001B45F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the discussion on 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35MHz CBW are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moved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to t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>he” Adding new channel BWs support to existing NR bands” WI.</w:t>
            </w:r>
          </w:p>
          <w:p w14:paraId="29B3F852" w14:textId="6244CEE1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no further discussion.</w:t>
            </w:r>
          </w:p>
        </w:tc>
      </w:tr>
      <w:tr w:rsidR="009A5D19" w14:paraId="4DB11A19" w14:textId="77777777">
        <w:tc>
          <w:tcPr>
            <w:tcW w:w="1242" w:type="dxa"/>
          </w:tcPr>
          <w:p w14:paraId="76D6839D" w14:textId="6F169E08" w:rsidR="009A5D19" w:rsidRPr="0079752E" w:rsidRDefault="009A5D19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9A5D19"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 2-2: NS_50 A-MPR for 5 MHz CBW</w:t>
            </w:r>
          </w:p>
        </w:tc>
        <w:tc>
          <w:tcPr>
            <w:tcW w:w="8615" w:type="dxa"/>
          </w:tcPr>
          <w:p w14:paraId="2A747EE2" w14:textId="407A731F" w:rsidR="009A5D19" w:rsidRDefault="009A5D19" w:rsidP="009A5D19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2-2-1: 5 MHz CBW</w:t>
            </w:r>
          </w:p>
          <w:p w14:paraId="2C43580E" w14:textId="3F84D1E5" w:rsidR="009A5D19" w:rsidRDefault="009A5D19" w:rsidP="009A5D1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t>Summary of round 1 discussion: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2 companies think t</w:t>
            </w:r>
            <w:r w:rsidRPr="009A5D19">
              <w:rPr>
                <w:rFonts w:eastAsiaTheme="minorEastAsia"/>
                <w:i/>
                <w:color w:val="0070C0"/>
                <w:lang w:eastAsia="zh-CN"/>
              </w:rPr>
              <w:t>he proposal sounds plausible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but </w:t>
            </w:r>
            <w:r w:rsidRPr="009A5D19">
              <w:rPr>
                <w:rFonts w:eastAsiaTheme="minorEastAsia"/>
                <w:i/>
                <w:color w:val="0070C0"/>
                <w:lang w:eastAsia="zh-CN"/>
              </w:rPr>
              <w:t>would like to verify it by measurements</w:t>
            </w:r>
            <w:r>
              <w:rPr>
                <w:rFonts w:eastAsiaTheme="minorEastAsia"/>
                <w:i/>
                <w:color w:val="0070C0"/>
                <w:lang w:eastAsia="zh-CN"/>
              </w:rPr>
              <w:t>.</w:t>
            </w:r>
          </w:p>
          <w:p w14:paraId="2E95DDBD" w14:textId="4BBDD41E" w:rsidR="009A5D19" w:rsidRDefault="009A5D19" w:rsidP="009A5D1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  <w:r>
              <w:t xml:space="preserve"> </w:t>
            </w:r>
            <w:r w:rsidRPr="009A5D19">
              <w:rPr>
                <w:i/>
                <w:color w:val="0070C0"/>
              </w:rPr>
              <w:t>Further check</w:t>
            </w:r>
            <w:r>
              <w:t xml:space="preserve"> </w:t>
            </w:r>
            <w:r w:rsidRPr="009A5D19">
              <w:rPr>
                <w:rFonts w:eastAsiaTheme="minorEastAsia"/>
                <w:i/>
                <w:color w:val="0070C0"/>
                <w:lang w:val="en-US" w:eastAsia="zh-CN"/>
              </w:rPr>
              <w:t>whether A-MPR is required for 5 MHz ChBW for PC1.5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Pr="009A5D19">
              <w:rPr>
                <w:rFonts w:eastAsiaTheme="minorEastAsia"/>
                <w:i/>
                <w:color w:val="0070C0"/>
                <w:lang w:val="en-US" w:eastAsia="zh-CN"/>
              </w:rPr>
              <w:t>by measurements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.</w:t>
            </w:r>
          </w:p>
          <w:p w14:paraId="1E841F4A" w14:textId="68E0CF0C" w:rsidR="009A5D19" w:rsidRDefault="009A5D19" w:rsidP="005C5250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>
              <w:t xml:space="preserve">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no further discussion.</w:t>
            </w:r>
            <w:bookmarkStart w:id="168" w:name="_GoBack"/>
            <w:bookmarkEnd w:id="168"/>
          </w:p>
        </w:tc>
      </w:tr>
    </w:tbl>
    <w:p w14:paraId="4EA2B1EA" w14:textId="77777777" w:rsidR="00DA7C9D" w:rsidRDefault="00DA7C9D">
      <w:pPr>
        <w:rPr>
          <w:i/>
          <w:color w:val="0070C0"/>
          <w:lang w:val="en-US" w:eastAsia="zh-CN"/>
        </w:rPr>
      </w:pPr>
    </w:p>
    <w:p w14:paraId="52904A94" w14:textId="77777777" w:rsidR="00DA7C9D" w:rsidRDefault="00DA7C9D">
      <w:pPr>
        <w:rPr>
          <w:i/>
          <w:color w:val="0070C0"/>
          <w:lang w:val="en-US" w:eastAsia="zh-CN"/>
        </w:rPr>
      </w:pPr>
    </w:p>
    <w:p w14:paraId="0489F12D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3AF603EB" w14:textId="77777777" w:rsidR="00DA7C9D" w:rsidRDefault="001B45F7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DA7C9D" w14:paraId="783E5B82" w14:textId="77777777">
        <w:tc>
          <w:tcPr>
            <w:tcW w:w="1242" w:type="dxa"/>
          </w:tcPr>
          <w:p w14:paraId="0B012D89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473C881B" w14:textId="77777777" w:rsidR="00DA7C9D" w:rsidRDefault="001B45F7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DA7C9D" w14:paraId="0609453B" w14:textId="77777777">
        <w:tc>
          <w:tcPr>
            <w:tcW w:w="1242" w:type="dxa"/>
          </w:tcPr>
          <w:p w14:paraId="0B49730E" w14:textId="77777777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CF980F" w14:textId="77777777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2CB18A61" w14:textId="77777777" w:rsidR="00DA7C9D" w:rsidRDefault="00DA7C9D">
      <w:pPr>
        <w:rPr>
          <w:color w:val="0070C0"/>
          <w:lang w:val="en-US" w:eastAsia="zh-CN"/>
        </w:rPr>
      </w:pPr>
    </w:p>
    <w:p w14:paraId="32166994" w14:textId="77777777" w:rsidR="00DA7C9D" w:rsidRDefault="001B45F7">
      <w:pPr>
        <w:pStyle w:val="2"/>
      </w:pPr>
      <w:r>
        <w:rPr>
          <w:rFonts w:hint="eastAsia"/>
        </w:rPr>
        <w:lastRenderedPageBreak/>
        <w:t>Discussion on 2nd round</w:t>
      </w:r>
      <w:r>
        <w:t xml:space="preserve"> (if applicable)</w:t>
      </w:r>
    </w:p>
    <w:p w14:paraId="20DD3167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can provide summary of 2nd round here. Note that recommended decisions on tdocs should be provided in the section titled ”Recommendations for Tdocs”.</w:t>
      </w:r>
    </w:p>
    <w:p w14:paraId="60BCFFB4" w14:textId="77777777" w:rsidR="00DA7C9D" w:rsidRDefault="00DA7C9D">
      <w:pPr>
        <w:rPr>
          <w:i/>
          <w:color w:val="0070C0"/>
          <w:lang w:val="en-US"/>
        </w:rPr>
      </w:pPr>
    </w:p>
    <w:p w14:paraId="4DAA7A93" w14:textId="77777777" w:rsidR="00DA7C9D" w:rsidRDefault="00DA7C9D">
      <w:pPr>
        <w:rPr>
          <w:lang w:val="en-US" w:eastAsia="zh-CN"/>
        </w:rPr>
      </w:pPr>
    </w:p>
    <w:p w14:paraId="202D3F9B" w14:textId="77777777" w:rsidR="00DA7C9D" w:rsidRDefault="00DA7C9D">
      <w:pPr>
        <w:rPr>
          <w:lang w:val="sv-SE" w:eastAsia="zh-CN"/>
        </w:rPr>
      </w:pPr>
    </w:p>
    <w:p w14:paraId="02EDEDDC" w14:textId="77777777" w:rsidR="00DA7C9D" w:rsidRDefault="001B45F7">
      <w:pPr>
        <w:pStyle w:val="1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CCACE82" w14:textId="77777777" w:rsidR="00DA7C9D" w:rsidRDefault="001B45F7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0B615D46" w14:textId="77777777" w:rsidR="00DA7C9D" w:rsidRDefault="001B45F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814" w:type="pct"/>
        <w:tblInd w:w="-714" w:type="dxa"/>
        <w:tblLook w:val="04A0" w:firstRow="1" w:lastRow="0" w:firstColumn="1" w:lastColumn="0" w:noHBand="0" w:noVBand="1"/>
      </w:tblPr>
      <w:tblGrid>
        <w:gridCol w:w="1560"/>
        <w:gridCol w:w="4771"/>
        <w:gridCol w:w="1808"/>
        <w:gridCol w:w="3060"/>
      </w:tblGrid>
      <w:tr w:rsidR="00DA7C9D" w14:paraId="4704B157" w14:textId="77777777">
        <w:tc>
          <w:tcPr>
            <w:tcW w:w="696" w:type="pct"/>
          </w:tcPr>
          <w:p w14:paraId="3143FD3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Ne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w Tdoc number</w:t>
            </w:r>
          </w:p>
        </w:tc>
        <w:tc>
          <w:tcPr>
            <w:tcW w:w="2130" w:type="pct"/>
          </w:tcPr>
          <w:p w14:paraId="18558544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807" w:type="pct"/>
          </w:tcPr>
          <w:p w14:paraId="23E63F39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366" w:type="pct"/>
          </w:tcPr>
          <w:p w14:paraId="5314260D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A0F9E" w14:paraId="2BF8C081" w14:textId="77777777">
        <w:tc>
          <w:tcPr>
            <w:tcW w:w="696" w:type="pct"/>
          </w:tcPr>
          <w:p w14:paraId="0E4F4F6B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130" w:type="pct"/>
          </w:tcPr>
          <w:p w14:paraId="13A66396" w14:textId="5939FA3B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</w:t>
            </w:r>
            <w:r>
              <w:rPr>
                <w:color w:val="0070C0"/>
                <w:szCs w:val="16"/>
              </w:rPr>
              <w:t xml:space="preserve"> </w:t>
            </w:r>
            <w:r w:rsidRPr="00AF0631">
              <w:rPr>
                <w:color w:val="0070C0"/>
                <w:szCs w:val="16"/>
              </w:rPr>
              <w:t>intra-band CA Combinations</w:t>
            </w:r>
          </w:p>
        </w:tc>
        <w:tc>
          <w:tcPr>
            <w:tcW w:w="807" w:type="pct"/>
          </w:tcPr>
          <w:p w14:paraId="0F8C011E" w14:textId="77777777" w:rsidR="004A0F9E" w:rsidRDefault="004A0F9E" w:rsidP="004A0F9E">
            <w:pPr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71472F4E" w14:textId="09139991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1366" w:type="pct"/>
          </w:tcPr>
          <w:p w14:paraId="52EEBDEB" w14:textId="55124061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M</w:t>
            </w:r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erge </w:t>
            </w:r>
            <w:hyperlink r:id="rId10" w:history="1">
              <w:r w:rsidRPr="00AF0631">
                <w:rPr>
                  <w:rStyle w:val="af7"/>
                  <w:color w:val="0070C0"/>
                  <w:u w:val="none"/>
                </w:rPr>
                <w:t>R4-2305495</w:t>
              </w:r>
            </w:hyperlink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 with </w:t>
            </w:r>
            <w:hyperlink r:id="rId11" w:history="1">
              <w:r w:rsidRPr="00AF0631">
                <w:rPr>
                  <w:rStyle w:val="af7"/>
                  <w:color w:val="0070C0"/>
                  <w:u w:val="none"/>
                </w:rPr>
                <w:t>R4-230549</w:t>
              </w:r>
            </w:hyperlink>
            <w:r>
              <w:rPr>
                <w:color w:val="0070C0"/>
              </w:rPr>
              <w:t>6</w:t>
            </w:r>
          </w:p>
        </w:tc>
      </w:tr>
    </w:tbl>
    <w:p w14:paraId="567EA2AC" w14:textId="77777777" w:rsidR="00DA7C9D" w:rsidRDefault="00DA7C9D">
      <w:pPr>
        <w:rPr>
          <w:lang w:val="en-US" w:eastAsia="ja-JP"/>
        </w:rPr>
      </w:pPr>
    </w:p>
    <w:p w14:paraId="53338291" w14:textId="77777777" w:rsidR="00DA7C9D" w:rsidRDefault="001B45F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11199" w:type="dxa"/>
        <w:tblInd w:w="-714" w:type="dxa"/>
        <w:tblLook w:val="04A0" w:firstRow="1" w:lastRow="0" w:firstColumn="1" w:lastColumn="0" w:noHBand="0" w:noVBand="1"/>
      </w:tblPr>
      <w:tblGrid>
        <w:gridCol w:w="916"/>
        <w:gridCol w:w="883"/>
        <w:gridCol w:w="3350"/>
        <w:gridCol w:w="1105"/>
        <w:gridCol w:w="1716"/>
        <w:gridCol w:w="3401"/>
      </w:tblGrid>
      <w:tr w:rsidR="00DA7C9D" w14:paraId="4F124867" w14:textId="77777777">
        <w:tc>
          <w:tcPr>
            <w:tcW w:w="1560" w:type="dxa"/>
          </w:tcPr>
          <w:p w14:paraId="7A24C598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276" w:type="dxa"/>
          </w:tcPr>
          <w:p w14:paraId="6FBD5F03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714" w:type="dxa"/>
          </w:tcPr>
          <w:p w14:paraId="4EF2ED9A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5891FBFE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628" w:type="dxa"/>
          </w:tcPr>
          <w:p w14:paraId="737D3150" w14:textId="77777777" w:rsidR="00DA7C9D" w:rsidRDefault="001B45F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843" w:type="dxa"/>
          </w:tcPr>
          <w:p w14:paraId="24D9B570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A0F9E" w14:paraId="365D849D" w14:textId="77777777">
        <w:tc>
          <w:tcPr>
            <w:tcW w:w="1560" w:type="dxa"/>
          </w:tcPr>
          <w:p w14:paraId="0B707289" w14:textId="6BD6DFC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R4-2304281</w:t>
            </w:r>
          </w:p>
        </w:tc>
        <w:tc>
          <w:tcPr>
            <w:tcW w:w="1276" w:type="dxa"/>
          </w:tcPr>
          <w:p w14:paraId="73E6A072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1A63BD5" w14:textId="2D52B878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TR 38.895 v0.2.0 TDD PC1_5 HPUE</w:t>
            </w:r>
          </w:p>
        </w:tc>
        <w:tc>
          <w:tcPr>
            <w:tcW w:w="1178" w:type="dxa"/>
          </w:tcPr>
          <w:p w14:paraId="1152557D" w14:textId="597BA6D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CMCC</w:t>
            </w:r>
          </w:p>
        </w:tc>
        <w:tc>
          <w:tcPr>
            <w:tcW w:w="2628" w:type="dxa"/>
          </w:tcPr>
          <w:p w14:paraId="1EA660AC" w14:textId="77BC586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Reserved</w:t>
            </w:r>
          </w:p>
        </w:tc>
        <w:tc>
          <w:tcPr>
            <w:tcW w:w="1843" w:type="dxa"/>
          </w:tcPr>
          <w:p w14:paraId="6FD76C2A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242AC92A" w14:textId="77777777">
        <w:tc>
          <w:tcPr>
            <w:tcW w:w="1560" w:type="dxa"/>
          </w:tcPr>
          <w:p w14:paraId="3CB55087" w14:textId="0F9745A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R4-2304582</w:t>
            </w:r>
          </w:p>
        </w:tc>
        <w:tc>
          <w:tcPr>
            <w:tcW w:w="1276" w:type="dxa"/>
          </w:tcPr>
          <w:p w14:paraId="12DF2E8D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17099318" w14:textId="3957C50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</w:rPr>
              <w:t>Handling of new 35MHz CBW for n39 and n98</w:t>
            </w:r>
          </w:p>
        </w:tc>
        <w:tc>
          <w:tcPr>
            <w:tcW w:w="1178" w:type="dxa"/>
          </w:tcPr>
          <w:p w14:paraId="655CB836" w14:textId="772D66B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Skyworks Solutions Inc.</w:t>
            </w:r>
          </w:p>
        </w:tc>
        <w:tc>
          <w:tcPr>
            <w:tcW w:w="2628" w:type="dxa"/>
          </w:tcPr>
          <w:p w14:paraId="3113EE2C" w14:textId="23CA72E4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64A4DFCE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53E18BC1" w14:textId="77777777">
        <w:tc>
          <w:tcPr>
            <w:tcW w:w="1560" w:type="dxa"/>
          </w:tcPr>
          <w:p w14:paraId="1874163E" w14:textId="28A66AC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R4-2305505</w:t>
            </w:r>
          </w:p>
        </w:tc>
        <w:tc>
          <w:tcPr>
            <w:tcW w:w="1276" w:type="dxa"/>
          </w:tcPr>
          <w:p w14:paraId="38861507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AE1727B" w14:textId="135AEE85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</w:rPr>
              <w:t>NS_50 measurements and A-MPR</w:t>
            </w:r>
          </w:p>
        </w:tc>
        <w:tc>
          <w:tcPr>
            <w:tcW w:w="1178" w:type="dxa"/>
          </w:tcPr>
          <w:p w14:paraId="05F1905C" w14:textId="227D2DD3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Qualcomm Inc.</w:t>
            </w:r>
          </w:p>
        </w:tc>
        <w:tc>
          <w:tcPr>
            <w:tcW w:w="2628" w:type="dxa"/>
          </w:tcPr>
          <w:p w14:paraId="1F3BCB54" w14:textId="3753B26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53F407F1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2F570AF2" w14:textId="77777777">
        <w:tc>
          <w:tcPr>
            <w:tcW w:w="1560" w:type="dxa"/>
          </w:tcPr>
          <w:p w14:paraId="0EBB57D6" w14:textId="20EFB61E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2" w:history="1">
              <w:r w:rsidRPr="00AF0631">
                <w:rPr>
                  <w:rStyle w:val="af7"/>
                  <w:color w:val="0070C0"/>
                  <w:u w:val="none"/>
                </w:rPr>
                <w:t>R4-2305493</w:t>
              </w:r>
            </w:hyperlink>
          </w:p>
        </w:tc>
        <w:tc>
          <w:tcPr>
            <w:tcW w:w="1276" w:type="dxa"/>
          </w:tcPr>
          <w:p w14:paraId="442575B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6C2210E6" w14:textId="272A662E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TP on TR 38.897 for DL CA_n41(A-C) with UL PC2 CA_n41c</w:t>
            </w:r>
          </w:p>
        </w:tc>
        <w:tc>
          <w:tcPr>
            <w:tcW w:w="1178" w:type="dxa"/>
          </w:tcPr>
          <w:p w14:paraId="209EBEEA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71EF2776" w14:textId="050EE67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7EC9C6E2" w14:textId="27AAF87B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 Pursued</w:t>
            </w:r>
          </w:p>
        </w:tc>
        <w:tc>
          <w:tcPr>
            <w:tcW w:w="1843" w:type="dxa"/>
          </w:tcPr>
          <w:p w14:paraId="1DDFD765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45754859" w14:textId="77777777">
        <w:tc>
          <w:tcPr>
            <w:tcW w:w="1560" w:type="dxa"/>
          </w:tcPr>
          <w:p w14:paraId="1680E00B" w14:textId="650B5D73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3" w:history="1">
              <w:r w:rsidRPr="00AF0631">
                <w:rPr>
                  <w:rStyle w:val="af7"/>
                  <w:color w:val="0070C0"/>
                  <w:u w:val="none"/>
                </w:rPr>
                <w:t>R4-2305494</w:t>
              </w:r>
            </w:hyperlink>
          </w:p>
        </w:tc>
        <w:tc>
          <w:tcPr>
            <w:tcW w:w="1276" w:type="dxa"/>
          </w:tcPr>
          <w:p w14:paraId="691FCA0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3966C0D" w14:textId="000CEBA8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TP on TR 38.897 for DL CA_n77(3A) with UL PC2 and PC1.5 n77</w:t>
            </w:r>
          </w:p>
        </w:tc>
        <w:tc>
          <w:tcPr>
            <w:tcW w:w="1178" w:type="dxa"/>
          </w:tcPr>
          <w:p w14:paraId="0AB94E92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3CBBEBB7" w14:textId="0207F5E9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104E9FC7" w14:textId="067195A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 Pursued</w:t>
            </w:r>
          </w:p>
        </w:tc>
        <w:tc>
          <w:tcPr>
            <w:tcW w:w="1843" w:type="dxa"/>
          </w:tcPr>
          <w:p w14:paraId="33545608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41710C6D" w14:textId="77777777">
        <w:tc>
          <w:tcPr>
            <w:tcW w:w="1560" w:type="dxa"/>
          </w:tcPr>
          <w:p w14:paraId="3F655733" w14:textId="4E85E254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4" w:history="1">
              <w:r w:rsidRPr="00AF0631">
                <w:rPr>
                  <w:rStyle w:val="af7"/>
                  <w:color w:val="0070C0"/>
                  <w:u w:val="none"/>
                </w:rPr>
                <w:t>R4-2305495</w:t>
              </w:r>
            </w:hyperlink>
          </w:p>
        </w:tc>
        <w:tc>
          <w:tcPr>
            <w:tcW w:w="1276" w:type="dxa"/>
          </w:tcPr>
          <w:p w14:paraId="2DCF035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9BFE2D7" w14:textId="01488892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 CA_n77C with UL PC1.5 n77</w:t>
            </w:r>
          </w:p>
        </w:tc>
        <w:tc>
          <w:tcPr>
            <w:tcW w:w="1178" w:type="dxa"/>
          </w:tcPr>
          <w:p w14:paraId="56ABF5D8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16E41D3" w14:textId="1E035123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0DE00EE7" w14:textId="004C7FB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Merged</w:t>
            </w:r>
          </w:p>
        </w:tc>
        <w:tc>
          <w:tcPr>
            <w:tcW w:w="1843" w:type="dxa"/>
          </w:tcPr>
          <w:p w14:paraId="67A85FD3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34EDC341" w14:textId="77777777">
        <w:tc>
          <w:tcPr>
            <w:tcW w:w="1560" w:type="dxa"/>
          </w:tcPr>
          <w:p w14:paraId="28F68538" w14:textId="11CC3459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5" w:history="1">
              <w:r w:rsidRPr="00AF0631">
                <w:rPr>
                  <w:rStyle w:val="af7"/>
                  <w:color w:val="0070C0"/>
                  <w:u w:val="none"/>
                </w:rPr>
                <w:t>R4-2305496</w:t>
              </w:r>
            </w:hyperlink>
          </w:p>
        </w:tc>
        <w:tc>
          <w:tcPr>
            <w:tcW w:w="1276" w:type="dxa"/>
          </w:tcPr>
          <w:p w14:paraId="1461841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C1562E2" w14:textId="6200FBE5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 CA_n77C with UL PC2 CA_n77C</w:t>
            </w:r>
          </w:p>
        </w:tc>
        <w:tc>
          <w:tcPr>
            <w:tcW w:w="1178" w:type="dxa"/>
          </w:tcPr>
          <w:p w14:paraId="5ACC65ED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B7F73F5" w14:textId="6E6F0A1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43906195" w14:textId="34E20744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Merged</w:t>
            </w:r>
          </w:p>
        </w:tc>
        <w:tc>
          <w:tcPr>
            <w:tcW w:w="1843" w:type="dxa"/>
          </w:tcPr>
          <w:p w14:paraId="14FC7A55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55A74EF2" w14:textId="77777777">
        <w:tc>
          <w:tcPr>
            <w:tcW w:w="1560" w:type="dxa"/>
          </w:tcPr>
          <w:p w14:paraId="20686D2E" w14:textId="5E3D947E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6" w:history="1">
              <w:r w:rsidRPr="00AF0631">
                <w:rPr>
                  <w:rStyle w:val="af7"/>
                  <w:color w:val="0070C0"/>
                  <w:u w:val="none"/>
                </w:rPr>
                <w:t>R4-2305499</w:t>
              </w:r>
            </w:hyperlink>
          </w:p>
        </w:tc>
        <w:tc>
          <w:tcPr>
            <w:tcW w:w="1276" w:type="dxa"/>
          </w:tcPr>
          <w:p w14:paraId="61314C02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3B3DE1D0" w14:textId="7B7688FA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WID on HPUE_NR_FR1_TDD_intra_CA_R18</w:t>
            </w:r>
          </w:p>
        </w:tc>
        <w:tc>
          <w:tcPr>
            <w:tcW w:w="1178" w:type="dxa"/>
          </w:tcPr>
          <w:p w14:paraId="0D71CB8B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00CB06B" w14:textId="619A5C8D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11D8DA22" w14:textId="79DD6AE1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Agreeable</w:t>
            </w:r>
          </w:p>
        </w:tc>
        <w:tc>
          <w:tcPr>
            <w:tcW w:w="1843" w:type="dxa"/>
          </w:tcPr>
          <w:p w14:paraId="6F41B1D1" w14:textId="599BADD8" w:rsidR="009A5D19" w:rsidRPr="009A5D19" w:rsidRDefault="009A5D19" w:rsidP="009A5D1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 w:hint="eastAsia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</w:t>
            </w:r>
            <w:r w:rsidRPr="009A5D19">
              <w:rPr>
                <w:rFonts w:eastAsia="宋体"/>
                <w:color w:val="0070C0"/>
                <w:szCs w:val="24"/>
                <w:lang w:eastAsia="zh-CN"/>
              </w:rPr>
              <w:t>emove the following configuration from WID</w:t>
            </w:r>
            <w:r>
              <w:rPr>
                <w:rFonts w:eastAsia="宋体" w:hint="eastAsia"/>
                <w:color w:val="0070C0"/>
                <w:szCs w:val="24"/>
                <w:lang w:eastAsia="zh-CN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9"/>
              <w:gridCol w:w="1239"/>
              <w:gridCol w:w="697"/>
            </w:tblGrid>
            <w:tr w:rsidR="009A5D19" w14:paraId="4C5524FC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464F9C35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NR CA</w:t>
                  </w:r>
                </w:p>
                <w:p w14:paraId="77286BB3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64B8B90C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Uplink CA</w:t>
                  </w:r>
                </w:p>
                <w:p w14:paraId="1D9FE77D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1A806FF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Power class</w:t>
                  </w:r>
                </w:p>
              </w:tc>
            </w:tr>
            <w:tr w:rsidR="009A5D19" w14:paraId="5155D96D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7978BCD9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7F1C0DA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008033F4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9A5D19" w14:paraId="28EE2CF1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658316D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CA_n41(A-C)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71113A02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CEB4621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9A5D19" w14:paraId="74851D4E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543EE1E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0B6E5323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27819D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</w:tbl>
          <w:p w14:paraId="4734F4FC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62F83E8B" w14:textId="77777777">
        <w:tc>
          <w:tcPr>
            <w:tcW w:w="1560" w:type="dxa"/>
          </w:tcPr>
          <w:p w14:paraId="1C6B5A9C" w14:textId="3E5A3BE4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AF0631">
              <w:rPr>
                <w:color w:val="0070C0"/>
              </w:rPr>
              <w:t>R4-2305500</w:t>
            </w:r>
          </w:p>
        </w:tc>
        <w:tc>
          <w:tcPr>
            <w:tcW w:w="1276" w:type="dxa"/>
          </w:tcPr>
          <w:p w14:paraId="5D7FE51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E849C11" w14:textId="26B860F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TR 38.897-020</w:t>
            </w:r>
          </w:p>
        </w:tc>
        <w:tc>
          <w:tcPr>
            <w:tcW w:w="1178" w:type="dxa"/>
          </w:tcPr>
          <w:p w14:paraId="0A6B9921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1064038F" w14:textId="5CDE3478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67E92E15" w14:textId="538FC33F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Reserved</w:t>
            </w:r>
          </w:p>
        </w:tc>
        <w:tc>
          <w:tcPr>
            <w:tcW w:w="1843" w:type="dxa"/>
          </w:tcPr>
          <w:p w14:paraId="7799D11D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0E872073" w14:textId="77777777">
        <w:tc>
          <w:tcPr>
            <w:tcW w:w="1560" w:type="dxa"/>
          </w:tcPr>
          <w:p w14:paraId="688441D2" w14:textId="4D42380E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7" w:history="1">
              <w:r w:rsidRPr="00AF0631">
                <w:rPr>
                  <w:rStyle w:val="af7"/>
                  <w:color w:val="0070C0"/>
                  <w:u w:val="none"/>
                </w:rPr>
                <w:t>R4-2305692</w:t>
              </w:r>
            </w:hyperlink>
          </w:p>
        </w:tc>
        <w:tc>
          <w:tcPr>
            <w:tcW w:w="1276" w:type="dxa"/>
          </w:tcPr>
          <w:p w14:paraId="34DE01A3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43F196B7" w14:textId="006D47B5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Missing general and specific requirements for PC1.5 intra-band ULCA UL configuration request for inter-band HPUE</w:t>
            </w:r>
          </w:p>
        </w:tc>
        <w:tc>
          <w:tcPr>
            <w:tcW w:w="1178" w:type="dxa"/>
          </w:tcPr>
          <w:p w14:paraId="262FD5C8" w14:textId="7B649D54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Skyworks Solutions Inc.</w:t>
            </w:r>
          </w:p>
        </w:tc>
        <w:tc>
          <w:tcPr>
            <w:tcW w:w="2628" w:type="dxa"/>
          </w:tcPr>
          <w:p w14:paraId="14291155" w14:textId="5DF490A8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068A9BC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394BA3CE" w14:textId="77777777" w:rsidR="00DA7C9D" w:rsidRDefault="00DA7C9D">
      <w:pPr>
        <w:rPr>
          <w:lang w:eastAsia="ja-JP"/>
        </w:rPr>
      </w:pPr>
    </w:p>
    <w:p w14:paraId="25D7F107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68464F31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6C58E6BC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2998B5A1" w14:textId="77777777" w:rsidR="00DA7C9D" w:rsidRDefault="001B45F7">
      <w:pPr>
        <w:pStyle w:val="afc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627CBABA" w14:textId="77777777" w:rsidR="00DA7C9D" w:rsidRDefault="001B45F7">
      <w:pPr>
        <w:pStyle w:val="afc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6145838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358956B4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70D0029E" w14:textId="77777777" w:rsidR="00DA7C9D" w:rsidRDefault="00DA7C9D">
      <w:pPr>
        <w:rPr>
          <w:rFonts w:eastAsiaTheme="minorEastAsia"/>
          <w:color w:val="0070C0"/>
          <w:lang w:val="en-US" w:eastAsia="zh-CN"/>
        </w:rPr>
      </w:pPr>
    </w:p>
    <w:p w14:paraId="77014F52" w14:textId="77777777" w:rsidR="00DA7C9D" w:rsidRDefault="001B45F7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084CFA99" w14:textId="77777777" w:rsidR="00DA7C9D" w:rsidRDefault="00DA7C9D">
      <w:pPr>
        <w:rPr>
          <w:lang w:val="en-US" w:eastAsia="ja-JP"/>
        </w:rPr>
      </w:pPr>
    </w:p>
    <w:tbl>
      <w:tblPr>
        <w:tblStyle w:val="af3"/>
        <w:tblW w:w="11199" w:type="dxa"/>
        <w:tblInd w:w="-714" w:type="dxa"/>
        <w:tblLook w:val="04A0" w:firstRow="1" w:lastRow="0" w:firstColumn="1" w:lastColumn="0" w:noHBand="0" w:noVBand="1"/>
      </w:tblPr>
      <w:tblGrid>
        <w:gridCol w:w="1560"/>
        <w:gridCol w:w="1701"/>
        <w:gridCol w:w="2289"/>
        <w:gridCol w:w="1178"/>
        <w:gridCol w:w="2138"/>
        <w:gridCol w:w="2333"/>
      </w:tblGrid>
      <w:tr w:rsidR="00DA7C9D" w14:paraId="107552BC" w14:textId="77777777">
        <w:tc>
          <w:tcPr>
            <w:tcW w:w="1560" w:type="dxa"/>
          </w:tcPr>
          <w:p w14:paraId="0C36722A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701" w:type="dxa"/>
          </w:tcPr>
          <w:p w14:paraId="1FC659AD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289" w:type="dxa"/>
          </w:tcPr>
          <w:p w14:paraId="176AFFF7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7EEA7075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8" w:type="dxa"/>
          </w:tcPr>
          <w:p w14:paraId="02E92E85" w14:textId="77777777" w:rsidR="00DA7C9D" w:rsidRDefault="001B45F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33" w:type="dxa"/>
          </w:tcPr>
          <w:p w14:paraId="46AA5B17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044FE8DC" w14:textId="77777777">
        <w:tc>
          <w:tcPr>
            <w:tcW w:w="1560" w:type="dxa"/>
          </w:tcPr>
          <w:p w14:paraId="7FF3A473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 w14:paraId="40F8CBC9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 w14:paraId="23AEA92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178" w:type="dxa"/>
          </w:tcPr>
          <w:p w14:paraId="7E9CDDF0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138" w:type="dxa"/>
          </w:tcPr>
          <w:p w14:paraId="62FB420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2333" w:type="dxa"/>
          </w:tcPr>
          <w:p w14:paraId="5C214B3A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DA7C9D" w14:paraId="31977DA2" w14:textId="77777777">
        <w:tc>
          <w:tcPr>
            <w:tcW w:w="1560" w:type="dxa"/>
          </w:tcPr>
          <w:p w14:paraId="08A4EBE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 w14:paraId="39FAEEA9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 w14:paraId="6AA298E4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1178" w:type="dxa"/>
          </w:tcPr>
          <w:p w14:paraId="7AD05850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2138" w:type="dxa"/>
          </w:tcPr>
          <w:p w14:paraId="25D8EE13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2333" w:type="dxa"/>
          </w:tcPr>
          <w:p w14:paraId="0E320FDE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DA7C9D" w14:paraId="7FFBAB78" w14:textId="77777777">
        <w:tc>
          <w:tcPr>
            <w:tcW w:w="1560" w:type="dxa"/>
          </w:tcPr>
          <w:p w14:paraId="1BBB7C5B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R4-22xxxxx</w:t>
            </w:r>
          </w:p>
        </w:tc>
        <w:tc>
          <w:tcPr>
            <w:tcW w:w="1701" w:type="dxa"/>
          </w:tcPr>
          <w:p w14:paraId="029E73FF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 w14:paraId="13D4B550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1178" w:type="dxa"/>
          </w:tcPr>
          <w:p w14:paraId="623C6FF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2138" w:type="dxa"/>
          </w:tcPr>
          <w:p w14:paraId="43A0468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2333" w:type="dxa"/>
          </w:tcPr>
          <w:p w14:paraId="76BE5CD1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DA7C9D" w14:paraId="174717F1" w14:textId="77777777">
        <w:tc>
          <w:tcPr>
            <w:tcW w:w="1560" w:type="dxa"/>
          </w:tcPr>
          <w:p w14:paraId="74EE0A02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1701" w:type="dxa"/>
          </w:tcPr>
          <w:p w14:paraId="6B02F2D3" w14:textId="77777777" w:rsidR="00DA7C9D" w:rsidRDefault="00DA7C9D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 w14:paraId="6B2A6B7B" w14:textId="77777777" w:rsidR="00DA7C9D" w:rsidRDefault="00DA7C9D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178" w:type="dxa"/>
          </w:tcPr>
          <w:p w14:paraId="556A3E00" w14:textId="77777777" w:rsidR="00DA7C9D" w:rsidRDefault="00DA7C9D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138" w:type="dxa"/>
          </w:tcPr>
          <w:p w14:paraId="67D96AA0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333" w:type="dxa"/>
          </w:tcPr>
          <w:p w14:paraId="1ADC7A28" w14:textId="77777777" w:rsidR="00DA7C9D" w:rsidRDefault="00DA7C9D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1D6E3000" w14:textId="77777777" w:rsidR="00DA7C9D" w:rsidRDefault="00DA7C9D">
      <w:pPr>
        <w:rPr>
          <w:rFonts w:eastAsiaTheme="minorEastAsia"/>
          <w:color w:val="0070C0"/>
          <w:lang w:val="en-US" w:eastAsia="zh-CN"/>
        </w:rPr>
      </w:pPr>
    </w:p>
    <w:p w14:paraId="2734335D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18A33594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484B2A7C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06A9A7F9" w14:textId="77777777" w:rsidR="00DA7C9D" w:rsidRDefault="001B45F7">
      <w:pPr>
        <w:pStyle w:val="afc"/>
        <w:numPr>
          <w:ilvl w:val="1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359DB587" w14:textId="77777777" w:rsidR="00DA7C9D" w:rsidRDefault="001B45F7">
      <w:pPr>
        <w:pStyle w:val="afc"/>
        <w:numPr>
          <w:ilvl w:val="1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7E49CD1D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sectPr w:rsidR="00DA7C9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4B975" w14:textId="77777777" w:rsidR="001F15D4" w:rsidRDefault="001F15D4">
      <w:pPr>
        <w:spacing w:after="0"/>
      </w:pPr>
      <w:r>
        <w:separator/>
      </w:r>
    </w:p>
  </w:endnote>
  <w:endnote w:type="continuationSeparator" w:id="0">
    <w:p w14:paraId="0AB8A7D3" w14:textId="77777777" w:rsidR="001F15D4" w:rsidRDefault="001F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10F00" w14:textId="77777777" w:rsidR="001F15D4" w:rsidRDefault="001F15D4">
      <w:pPr>
        <w:spacing w:after="0"/>
      </w:pPr>
      <w:r>
        <w:separator/>
      </w:r>
    </w:p>
  </w:footnote>
  <w:footnote w:type="continuationSeparator" w:id="0">
    <w:p w14:paraId="25D30C60" w14:textId="77777777" w:rsidR="001F15D4" w:rsidRDefault="001F15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775D8"/>
    <w:multiLevelType w:val="multilevel"/>
    <w:tmpl w:val="1EC77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  <w15:person w15:author="Nokia - Johannes">
    <w15:presenceInfo w15:providerId="None" w15:userId="Nokia - Johannes"/>
  </w15:person>
  <w15:person w15:author="Yuanyuan Zhang">
    <w15:presenceInfo w15:providerId="None" w15:userId="Yuanyuan Zhang"/>
  </w15:person>
  <w15:person w15:author="Yasuki Suzuki (KDDI)">
    <w15:presenceInfo w15:providerId="None" w15:userId="Yasuki Suzuki (KDDI)"/>
  </w15:person>
  <w15:person w15:author="Skyworks">
    <w15:presenceInfo w15:providerId="None" w15:userId="Skyworks"/>
  </w15:person>
  <w15:person w15:author="Qualcomm">
    <w15:presenceInfo w15:providerId="None" w15:userId="Qualcomm"/>
  </w15:person>
  <w15:person w15:author="ZTE">
    <w15:presenceInfo w15:providerId="None" w15:userId="ZTE"/>
  </w15:person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20C56"/>
    <w:rsid w:val="00026ACC"/>
    <w:rsid w:val="0003171D"/>
    <w:rsid w:val="00031C1D"/>
    <w:rsid w:val="0003399B"/>
    <w:rsid w:val="00035C50"/>
    <w:rsid w:val="000457A1"/>
    <w:rsid w:val="00050001"/>
    <w:rsid w:val="00052041"/>
    <w:rsid w:val="0005326A"/>
    <w:rsid w:val="00056CBF"/>
    <w:rsid w:val="0006266D"/>
    <w:rsid w:val="00065506"/>
    <w:rsid w:val="0007382E"/>
    <w:rsid w:val="000766E1"/>
    <w:rsid w:val="000776CA"/>
    <w:rsid w:val="00077FF6"/>
    <w:rsid w:val="00080D82"/>
    <w:rsid w:val="00081692"/>
    <w:rsid w:val="00082C46"/>
    <w:rsid w:val="00085A0E"/>
    <w:rsid w:val="00087548"/>
    <w:rsid w:val="00087BA7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40F2"/>
    <w:rsid w:val="000E537B"/>
    <w:rsid w:val="000E57D0"/>
    <w:rsid w:val="000E7858"/>
    <w:rsid w:val="000F39CA"/>
    <w:rsid w:val="00106509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065"/>
    <w:rsid w:val="001A033F"/>
    <w:rsid w:val="001A08AA"/>
    <w:rsid w:val="001A5903"/>
    <w:rsid w:val="001A59CB"/>
    <w:rsid w:val="001A7193"/>
    <w:rsid w:val="001B45F7"/>
    <w:rsid w:val="001B7991"/>
    <w:rsid w:val="001C11D4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1F15D4"/>
    <w:rsid w:val="00200A62"/>
    <w:rsid w:val="0020292B"/>
    <w:rsid w:val="00203740"/>
    <w:rsid w:val="002138EA"/>
    <w:rsid w:val="002139EA"/>
    <w:rsid w:val="00213F84"/>
    <w:rsid w:val="00214FBD"/>
    <w:rsid w:val="00221E08"/>
    <w:rsid w:val="0022285A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2C42"/>
    <w:rsid w:val="00274E1A"/>
    <w:rsid w:val="00274E25"/>
    <w:rsid w:val="002775B1"/>
    <w:rsid w:val="002775B9"/>
    <w:rsid w:val="002811C4"/>
    <w:rsid w:val="00282213"/>
    <w:rsid w:val="002822E2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0D4E"/>
    <w:rsid w:val="0030177B"/>
    <w:rsid w:val="003022A5"/>
    <w:rsid w:val="00307E51"/>
    <w:rsid w:val="00311363"/>
    <w:rsid w:val="00315867"/>
    <w:rsid w:val="00321150"/>
    <w:rsid w:val="00324AB7"/>
    <w:rsid w:val="00325677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45DE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A9B"/>
    <w:rsid w:val="00446408"/>
    <w:rsid w:val="00450F27"/>
    <w:rsid w:val="004510E5"/>
    <w:rsid w:val="00454DA5"/>
    <w:rsid w:val="00456A75"/>
    <w:rsid w:val="00461147"/>
    <w:rsid w:val="00461E39"/>
    <w:rsid w:val="00462D3A"/>
    <w:rsid w:val="00463521"/>
    <w:rsid w:val="00467850"/>
    <w:rsid w:val="00471125"/>
    <w:rsid w:val="0047437A"/>
    <w:rsid w:val="00480E42"/>
    <w:rsid w:val="00484C5D"/>
    <w:rsid w:val="0048543E"/>
    <w:rsid w:val="004868C1"/>
    <w:rsid w:val="0048750F"/>
    <w:rsid w:val="004A0628"/>
    <w:rsid w:val="004A0F9E"/>
    <w:rsid w:val="004A17E9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2EFA"/>
    <w:rsid w:val="0054348A"/>
    <w:rsid w:val="00543D54"/>
    <w:rsid w:val="00547613"/>
    <w:rsid w:val="00566DF2"/>
    <w:rsid w:val="00571777"/>
    <w:rsid w:val="00580FF5"/>
    <w:rsid w:val="0058519C"/>
    <w:rsid w:val="0059149A"/>
    <w:rsid w:val="005956EE"/>
    <w:rsid w:val="005A083E"/>
    <w:rsid w:val="005B4802"/>
    <w:rsid w:val="005C1EA6"/>
    <w:rsid w:val="005C5250"/>
    <w:rsid w:val="005D0B99"/>
    <w:rsid w:val="005D308E"/>
    <w:rsid w:val="005D3A48"/>
    <w:rsid w:val="005D7AF8"/>
    <w:rsid w:val="005E17BF"/>
    <w:rsid w:val="005E366A"/>
    <w:rsid w:val="005F2145"/>
    <w:rsid w:val="005F3EE2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771CE"/>
    <w:rsid w:val="006808C6"/>
    <w:rsid w:val="00682668"/>
    <w:rsid w:val="00692A68"/>
    <w:rsid w:val="00695D85"/>
    <w:rsid w:val="00696BCC"/>
    <w:rsid w:val="006A2FB0"/>
    <w:rsid w:val="006A30A2"/>
    <w:rsid w:val="006A6D23"/>
    <w:rsid w:val="006A7002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39BD"/>
    <w:rsid w:val="006E6C11"/>
    <w:rsid w:val="006F7C0C"/>
    <w:rsid w:val="00700755"/>
    <w:rsid w:val="00700CE1"/>
    <w:rsid w:val="0070646B"/>
    <w:rsid w:val="0071246E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45149"/>
    <w:rsid w:val="007520B4"/>
    <w:rsid w:val="007655D5"/>
    <w:rsid w:val="0077326A"/>
    <w:rsid w:val="007763C1"/>
    <w:rsid w:val="00777E82"/>
    <w:rsid w:val="00781359"/>
    <w:rsid w:val="00786921"/>
    <w:rsid w:val="00790ACF"/>
    <w:rsid w:val="007947BE"/>
    <w:rsid w:val="0079752E"/>
    <w:rsid w:val="007A1E70"/>
    <w:rsid w:val="007A1EAA"/>
    <w:rsid w:val="007A2C5E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19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4BE9"/>
    <w:rsid w:val="008B5AE7"/>
    <w:rsid w:val="008C60E9"/>
    <w:rsid w:val="008D1B7C"/>
    <w:rsid w:val="008D6657"/>
    <w:rsid w:val="008D6F21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212C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5238"/>
    <w:rsid w:val="009A5D19"/>
    <w:rsid w:val="009A68E6"/>
    <w:rsid w:val="009A7598"/>
    <w:rsid w:val="009B1DF8"/>
    <w:rsid w:val="009B2081"/>
    <w:rsid w:val="009B3D20"/>
    <w:rsid w:val="009B5418"/>
    <w:rsid w:val="009C0647"/>
    <w:rsid w:val="009C0727"/>
    <w:rsid w:val="009C3C80"/>
    <w:rsid w:val="009C492F"/>
    <w:rsid w:val="009D2FF2"/>
    <w:rsid w:val="009D3226"/>
    <w:rsid w:val="009D3385"/>
    <w:rsid w:val="009D4B7B"/>
    <w:rsid w:val="009D793C"/>
    <w:rsid w:val="009E16A9"/>
    <w:rsid w:val="009E375F"/>
    <w:rsid w:val="009E39D4"/>
    <w:rsid w:val="009E433B"/>
    <w:rsid w:val="009E5401"/>
    <w:rsid w:val="009E5735"/>
    <w:rsid w:val="00A0758F"/>
    <w:rsid w:val="00A1570A"/>
    <w:rsid w:val="00A17866"/>
    <w:rsid w:val="00A17D27"/>
    <w:rsid w:val="00A211B4"/>
    <w:rsid w:val="00A223CF"/>
    <w:rsid w:val="00A2431F"/>
    <w:rsid w:val="00A304FD"/>
    <w:rsid w:val="00A33DA8"/>
    <w:rsid w:val="00A33DDF"/>
    <w:rsid w:val="00A34547"/>
    <w:rsid w:val="00A376B7"/>
    <w:rsid w:val="00A37B36"/>
    <w:rsid w:val="00A41BF5"/>
    <w:rsid w:val="00A44778"/>
    <w:rsid w:val="00A469E7"/>
    <w:rsid w:val="00A604A4"/>
    <w:rsid w:val="00A61B7D"/>
    <w:rsid w:val="00A6605B"/>
    <w:rsid w:val="00A66ADC"/>
    <w:rsid w:val="00A7147D"/>
    <w:rsid w:val="00A73731"/>
    <w:rsid w:val="00A772F0"/>
    <w:rsid w:val="00A81B15"/>
    <w:rsid w:val="00A83443"/>
    <w:rsid w:val="00A837FF"/>
    <w:rsid w:val="00A84052"/>
    <w:rsid w:val="00A84DC8"/>
    <w:rsid w:val="00A85DBC"/>
    <w:rsid w:val="00A862FA"/>
    <w:rsid w:val="00A87FEB"/>
    <w:rsid w:val="00A92313"/>
    <w:rsid w:val="00A93F9F"/>
    <w:rsid w:val="00A9420E"/>
    <w:rsid w:val="00A97648"/>
    <w:rsid w:val="00AA0700"/>
    <w:rsid w:val="00AA1CFD"/>
    <w:rsid w:val="00AA2239"/>
    <w:rsid w:val="00AA33D2"/>
    <w:rsid w:val="00AB0C57"/>
    <w:rsid w:val="00AB1195"/>
    <w:rsid w:val="00AB4182"/>
    <w:rsid w:val="00AC27DB"/>
    <w:rsid w:val="00AC3A57"/>
    <w:rsid w:val="00AC6D6B"/>
    <w:rsid w:val="00AD13FF"/>
    <w:rsid w:val="00AD7736"/>
    <w:rsid w:val="00AE10CE"/>
    <w:rsid w:val="00AE70D4"/>
    <w:rsid w:val="00AE7868"/>
    <w:rsid w:val="00AF0407"/>
    <w:rsid w:val="00AF049B"/>
    <w:rsid w:val="00AF4D8B"/>
    <w:rsid w:val="00B067CA"/>
    <w:rsid w:val="00B125B7"/>
    <w:rsid w:val="00B12B26"/>
    <w:rsid w:val="00B163F8"/>
    <w:rsid w:val="00B2472D"/>
    <w:rsid w:val="00B24CA0"/>
    <w:rsid w:val="00B2549F"/>
    <w:rsid w:val="00B34916"/>
    <w:rsid w:val="00B4108D"/>
    <w:rsid w:val="00B461E3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4FBA"/>
    <w:rsid w:val="00BA5280"/>
    <w:rsid w:val="00BB14F1"/>
    <w:rsid w:val="00BB572E"/>
    <w:rsid w:val="00BB74FD"/>
    <w:rsid w:val="00BC5982"/>
    <w:rsid w:val="00BC60BF"/>
    <w:rsid w:val="00BD28BF"/>
    <w:rsid w:val="00BD2D12"/>
    <w:rsid w:val="00BD6404"/>
    <w:rsid w:val="00BD721B"/>
    <w:rsid w:val="00BE33AE"/>
    <w:rsid w:val="00BF046F"/>
    <w:rsid w:val="00BF6177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36DD"/>
    <w:rsid w:val="00C943F3"/>
    <w:rsid w:val="00C95EE5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3EDE"/>
    <w:rsid w:val="00CD629F"/>
    <w:rsid w:val="00CD6A1B"/>
    <w:rsid w:val="00CE0A43"/>
    <w:rsid w:val="00CE0A7F"/>
    <w:rsid w:val="00CE1718"/>
    <w:rsid w:val="00CF4156"/>
    <w:rsid w:val="00CF6114"/>
    <w:rsid w:val="00D0036C"/>
    <w:rsid w:val="00D03D00"/>
    <w:rsid w:val="00D05C30"/>
    <w:rsid w:val="00D07E9F"/>
    <w:rsid w:val="00D10052"/>
    <w:rsid w:val="00D11359"/>
    <w:rsid w:val="00D3188C"/>
    <w:rsid w:val="00D35F9B"/>
    <w:rsid w:val="00D36B69"/>
    <w:rsid w:val="00D408DD"/>
    <w:rsid w:val="00D43498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A7C9D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46B18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86B7A"/>
    <w:rsid w:val="00E91008"/>
    <w:rsid w:val="00E9374E"/>
    <w:rsid w:val="00E9406F"/>
    <w:rsid w:val="00E94F54"/>
    <w:rsid w:val="00E97AD5"/>
    <w:rsid w:val="00E97ECF"/>
    <w:rsid w:val="00EA1111"/>
    <w:rsid w:val="00EA3797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4C7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92B"/>
    <w:rsid w:val="00F43E34"/>
    <w:rsid w:val="00F53053"/>
    <w:rsid w:val="00F53FE2"/>
    <w:rsid w:val="00F575FF"/>
    <w:rsid w:val="00F618EF"/>
    <w:rsid w:val="00F65582"/>
    <w:rsid w:val="00F66E75"/>
    <w:rsid w:val="00F72352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E4A0F"/>
    <w:rsid w:val="00FF1FCB"/>
    <w:rsid w:val="00FF52D4"/>
    <w:rsid w:val="00FF6AA4"/>
    <w:rsid w:val="00FF6B09"/>
    <w:rsid w:val="11F47470"/>
    <w:rsid w:val="210C4BE9"/>
    <w:rsid w:val="52F03594"/>
    <w:rsid w:val="59583562"/>
    <w:rsid w:val="61550082"/>
    <w:rsid w:val="62DE3947"/>
    <w:rsid w:val="635A0F72"/>
    <w:rsid w:val="63D619A9"/>
    <w:rsid w:val="7B54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0E06FC"/>
  <w15:docId w15:val="{01A76948-8DE4-4E76-9891-C8F957A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19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12">
    <w:name w:val="変更箇所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13">
    <w:name w:val="参照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rsid w:val="002029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106bis-e/Docs/R4-2305494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106bis-e/Docs/R4-2305493.zip" TargetMode="External"/><Relationship Id="rId17" Type="http://schemas.openxmlformats.org/officeDocument/2006/relationships/hyperlink" Target="https://www.3gpp.org/ftp/TSG_RAN/WG4_Radio/TSGR4_106bis-e/Docs/R4-230569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6bis-e/Docs/R4-2305499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06bis-e/Docs/R4-2305495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106bis-e/Docs/R4-2305496.zip" TargetMode="External"/><Relationship Id="rId10" Type="http://schemas.openxmlformats.org/officeDocument/2006/relationships/hyperlink" Target="https://www.3gpp.org/ftp/TSG_RAN/WG4_Radio/TSGR4_106bis-e/Docs/R4-2305495.zip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06bis-e/Docs/R4-23054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96041D-EE7C-4228-A839-B9330823EC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8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4</cp:revision>
  <cp:lastPrinted>2019-04-25T01:09:00Z</cp:lastPrinted>
  <dcterms:created xsi:type="dcterms:W3CDTF">2023-04-20T05:22:00Z</dcterms:created>
  <dcterms:modified xsi:type="dcterms:W3CDTF">2023-04-20T09:02:00Z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(3)93p4wjRMOdlYxNkIE4CKUNGIXePFCkFcnliZWKlq+yaIEmign74Pm/uaEtodq3tvs9EpICaf
dPNIpYY1twbquoPP0pKoD2UgAL9tNDI0TrfUb0Nb5IkrZlABFIKzU78d04LQyMAJTkFuilZK
2BT82qVUch6o1MFQWBZNVNIj0MGuTtfG0TK6N66nIspP4YpsRSmSfuPYZf8ETL13V8fXfYOD
j+rAQvfRpSpP6S/kX4</vt:lpwstr>
  </property>
  <property fmtid="{D5CDD505-2E9C-101B-9397-08002B2CF9AE}" pid="9" name="_2015_ms_pID_7253431">
    <vt:lpwstr>QQPEXLK2cdyh4LYto4DW/TGvdAHdMtWYISON8KwSIELSrRNY69UrXn
eNvyZ27rn3RypSWb3i8tOvW8+ys/gRSQgq0OEt17Z4BB1AY2a17tApSvd2TIsyqQ8NdgYfwq
wSow4FQCn/FmAwcXCTTU2hIdva+xrd2EGjThwAk2RtTKacGaUjGmV0nV3BTnq/8B7PSeijLI
R2gAzf0Ue3p+Fw4m7mGO7iePa8dq5zb3tt/W</vt:lpwstr>
  </property>
  <property fmtid="{D5CDD505-2E9C-101B-9397-08002B2CF9AE}" pid="10" name="_2015_ms_pID_7253432">
    <vt:lpwstr>MMSr2kd3PRPHQARBwo4nB0o=</vt:lpwstr>
  </property>
  <property fmtid="{D5CDD505-2E9C-101B-9397-08002B2CF9AE}" pid="11" name="KSOProductBuildVer">
    <vt:lpwstr>2052-11.8.2.10393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1681694726</vt:lpwstr>
  </property>
</Properties>
</file>